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693AD5E1" w:rsidR="004B1F82" w:rsidRPr="00EF64A0"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2373CD">
        <w:rPr>
          <w:rFonts w:eastAsiaTheme="minorEastAsia" w:cs="Arial" w:hint="eastAsia"/>
          <w:b/>
          <w:sz w:val="24"/>
          <w:szCs w:val="24"/>
          <w:lang w:eastAsia="zh-CN"/>
        </w:rPr>
        <w:t>3</w:t>
      </w:r>
      <w:r w:rsidRPr="00D356C4">
        <w:rPr>
          <w:rFonts w:cs="Arial"/>
          <w:b/>
          <w:sz w:val="24"/>
          <w:szCs w:val="24"/>
        </w:rPr>
        <w:tab/>
      </w:r>
      <w:r w:rsidR="002373CD" w:rsidRPr="002373CD">
        <w:rPr>
          <w:rFonts w:cs="Arial"/>
          <w:b/>
          <w:sz w:val="24"/>
          <w:szCs w:val="24"/>
        </w:rPr>
        <w:t>R4-2418207</w:t>
      </w:r>
    </w:p>
    <w:p w14:paraId="04525153" w14:textId="0CF9F79A" w:rsidR="00EF64A0" w:rsidRDefault="00330CEA" w:rsidP="00EF64A0">
      <w:pPr>
        <w:pStyle w:val="CRCoverPage"/>
        <w:outlineLvl w:val="0"/>
        <w:rPr>
          <w:b/>
          <w:noProof/>
          <w:sz w:val="24"/>
        </w:rPr>
      </w:pPr>
      <w:r w:rsidRPr="00330CEA">
        <w:rPr>
          <w:rFonts w:cs="Arial"/>
          <w:b/>
          <w:sz w:val="24"/>
          <w:szCs w:val="24"/>
          <w:lang w:val="en-US" w:eastAsia="zh-CN"/>
        </w:rPr>
        <w:t>Orlando, US, 18</w:t>
      </w:r>
      <w:r w:rsidRPr="00330CEA">
        <w:rPr>
          <w:rFonts w:cs="Arial"/>
          <w:b/>
          <w:sz w:val="24"/>
          <w:szCs w:val="24"/>
          <w:vertAlign w:val="superscript"/>
          <w:lang w:val="en-US" w:eastAsia="zh-CN"/>
        </w:rPr>
        <w:t>th</w:t>
      </w:r>
      <w:r w:rsidRPr="00330CEA">
        <w:rPr>
          <w:rFonts w:cs="Arial"/>
          <w:b/>
          <w:sz w:val="24"/>
          <w:szCs w:val="24"/>
          <w:lang w:val="en-US" w:eastAsia="zh-CN"/>
        </w:rPr>
        <w:t xml:space="preserve"> – 22</w:t>
      </w:r>
      <w:r w:rsidRPr="00330CEA">
        <w:rPr>
          <w:rFonts w:cs="Arial"/>
          <w:b/>
          <w:sz w:val="24"/>
          <w:szCs w:val="24"/>
          <w:vertAlign w:val="superscript"/>
          <w:lang w:val="en-US" w:eastAsia="zh-CN"/>
        </w:rPr>
        <w:t>nd</w:t>
      </w:r>
      <w:r w:rsidRPr="00330CEA">
        <w:rPr>
          <w:rFonts w:cs="Arial"/>
          <w:b/>
          <w:sz w:val="24"/>
          <w:szCs w:val="24"/>
          <w:lang w:val="en-US" w:eastAsia="zh-CN"/>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3D821BEE" w:rsidR="001D078C" w:rsidRPr="0029480C" w:rsidRDefault="00FD36BD" w:rsidP="00AF29B4">
            <w:pPr>
              <w:spacing w:after="0"/>
              <w:jc w:val="right"/>
              <w:rPr>
                <w:rFonts w:ascii="Arial" w:hAnsi="Arial"/>
                <w:i/>
                <w:noProof/>
              </w:rPr>
            </w:pPr>
            <w:r w:rsidRPr="00FD36BD">
              <w:rPr>
                <w:rFonts w:ascii="Arial" w:hAnsi="Arial"/>
                <w:i/>
                <w:noProof/>
                <w:sz w:val="14"/>
              </w:rPr>
              <w:t>CR-Form-v12.3</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666A2562"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987060">
              <w:rPr>
                <w:rFonts w:ascii="Arial" w:hAnsi="Arial"/>
                <w:b/>
                <w:noProof/>
                <w:sz w:val="28"/>
              </w:rPr>
              <w:t>870</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625D7A6F" w:rsidR="001D078C" w:rsidRPr="00E90D06" w:rsidRDefault="00D66771" w:rsidP="00955869">
            <w:pPr>
              <w:spacing w:after="0"/>
              <w:jc w:val="center"/>
              <w:rPr>
                <w:rFonts w:ascii="Arial" w:hAnsi="Arial"/>
                <w:b/>
                <w:bCs/>
                <w:noProof/>
                <w:color w:val="FF0000"/>
                <w:sz w:val="28"/>
                <w:szCs w:val="28"/>
                <w:lang w:eastAsia="zh-CN"/>
              </w:rPr>
            </w:pPr>
            <w:r w:rsidRPr="00D66771">
              <w:rPr>
                <w:rFonts w:ascii="Arial" w:hAnsi="Arial"/>
                <w:b/>
                <w:bCs/>
                <w:noProof/>
                <w:sz w:val="28"/>
                <w:szCs w:val="28"/>
                <w:lang w:eastAsia="zh-CN"/>
              </w:rPr>
              <w:t>0014</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4F6FB20A" w:rsidR="001D078C" w:rsidRPr="0029480C" w:rsidRDefault="0086507E" w:rsidP="00E42B58">
            <w:pPr>
              <w:spacing w:after="0"/>
              <w:jc w:val="center"/>
              <w:rPr>
                <w:rFonts w:ascii="Arial" w:hAnsi="Arial"/>
                <w:b/>
                <w:noProof/>
                <w:lang w:eastAsia="zh-CN"/>
              </w:rPr>
            </w:pPr>
            <w:r>
              <w:rPr>
                <w:rFonts w:ascii="Arial" w:hAnsi="Arial" w:hint="eastAsia"/>
                <w:b/>
                <w:noProof/>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54418A32"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BE7678">
              <w:rPr>
                <w:rFonts w:ascii="Arial" w:hAnsi="Arial" w:hint="eastAsia"/>
                <w:b/>
                <w:noProof/>
                <w:sz w:val="28"/>
                <w:lang w:eastAsia="zh-CN"/>
              </w:rPr>
              <w:t>3</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15A6E117" w:rsidR="001D078C" w:rsidRPr="0029480C" w:rsidRDefault="001F25FC" w:rsidP="00AF29B4">
            <w:pPr>
              <w:spacing w:after="0"/>
              <w:ind w:left="100"/>
              <w:rPr>
                <w:rFonts w:ascii="Arial" w:hAnsi="Arial"/>
                <w:noProof/>
                <w:lang w:eastAsia="zh-CN"/>
              </w:rPr>
            </w:pPr>
            <w:r w:rsidRPr="001F25FC">
              <w:rPr>
                <w:rFonts w:ascii="Arial" w:hAnsi="Arial"/>
              </w:rPr>
              <w:t xml:space="preserve">CR </w:t>
            </w:r>
            <w:r w:rsidR="002324F5" w:rsidRPr="002324F5">
              <w:rPr>
                <w:rFonts w:ascii="Arial" w:hAnsi="Arial"/>
              </w:rPr>
              <w:t xml:space="preserve">to TR 38.870 on </w:t>
            </w:r>
            <w:r w:rsidR="00EF64A0">
              <w:rPr>
                <w:rFonts w:ascii="Arial" w:hAnsi="Arial" w:hint="eastAsia"/>
                <w:lang w:eastAsia="zh-CN"/>
              </w:rPr>
              <w:t xml:space="preserve">spectrum </w:t>
            </w:r>
            <w:r w:rsidR="0054463A">
              <w:rPr>
                <w:rFonts w:ascii="Arial" w:hAnsi="Arial"/>
                <w:lang w:eastAsia="zh-CN"/>
              </w:rPr>
              <w:t>analy</w:t>
            </w:r>
            <w:r w:rsidR="00330CEA">
              <w:rPr>
                <w:rFonts w:ascii="Arial" w:hAnsi="Arial" w:hint="eastAsia"/>
                <w:lang w:eastAsia="zh-CN"/>
              </w:rPr>
              <w:t>s</w:t>
            </w:r>
            <w:r w:rsidR="0054463A">
              <w:rPr>
                <w:rFonts w:ascii="Arial" w:hAnsi="Arial"/>
                <w:lang w:eastAsia="zh-CN"/>
              </w:rPr>
              <w:t>er</w:t>
            </w:r>
            <w:r w:rsidR="0054463A">
              <w:rPr>
                <w:rFonts w:ascii="Arial" w:hAnsi="Arial" w:hint="eastAsia"/>
                <w:lang w:eastAsia="zh-CN"/>
              </w:rPr>
              <w:t xml:space="preserve"> </w:t>
            </w:r>
            <w:r w:rsidR="00EF64A0">
              <w:rPr>
                <w:rFonts w:ascii="Arial" w:hAnsi="Arial" w:hint="eastAsia"/>
                <w:lang w:eastAsia="zh-CN"/>
              </w:rPr>
              <w:t>configurations</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62792C98" w:rsidR="001D078C" w:rsidRPr="0029480C" w:rsidRDefault="00376D1D" w:rsidP="00955869">
            <w:pPr>
              <w:spacing w:after="0"/>
              <w:ind w:left="100"/>
              <w:rPr>
                <w:rFonts w:ascii="Arial" w:hAnsi="Arial"/>
                <w:noProof/>
                <w:lang w:eastAsia="zh-CN"/>
              </w:rPr>
            </w:pPr>
            <w:r>
              <w:rPr>
                <w:rFonts w:ascii="Arial" w:hAnsi="Arial" w:hint="eastAsia"/>
                <w:noProof/>
                <w:lang w:eastAsia="zh-CN"/>
              </w:rPr>
              <w:t>v</w:t>
            </w:r>
            <w:r w:rsidR="00FF64F2">
              <w:rPr>
                <w:rFonts w:ascii="Arial" w:hAnsi="Arial"/>
                <w:noProof/>
              </w:rPr>
              <w:t>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CD86EE5" w:rsidR="001D078C" w:rsidRPr="0029480C" w:rsidRDefault="00FF64F2" w:rsidP="00AF29B4">
            <w:pPr>
              <w:spacing w:after="0"/>
              <w:ind w:left="100"/>
              <w:rPr>
                <w:rFonts w:ascii="Arial" w:hAnsi="Arial"/>
                <w:noProof/>
              </w:rPr>
            </w:pPr>
            <w:r w:rsidRPr="00FF64F2">
              <w:rPr>
                <w:rFonts w:ascii="Arial" w:hAnsi="Arial"/>
                <w:noProof/>
              </w:rPr>
              <w:t>NR_FR1_TRP_TRS_enh-Core</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212379D5"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EF64A0">
              <w:rPr>
                <w:rFonts w:ascii="Arial" w:hAnsi="Arial" w:hint="eastAsia"/>
                <w:noProof/>
                <w:lang w:eastAsia="zh-CN"/>
              </w:rPr>
              <w:t>1</w:t>
            </w:r>
            <w:r w:rsidR="00330CEA">
              <w:rPr>
                <w:rFonts w:ascii="Arial" w:hAnsi="Arial" w:hint="eastAsia"/>
                <w:noProof/>
                <w:lang w:eastAsia="zh-CN"/>
              </w:rPr>
              <w:t>1</w:t>
            </w:r>
            <w:r w:rsidR="005F59D8" w:rsidRPr="00C74008">
              <w:rPr>
                <w:rFonts w:ascii="Arial" w:hAnsi="Arial"/>
                <w:noProof/>
              </w:rPr>
              <w:t>-</w:t>
            </w:r>
            <w:r w:rsidR="00497BCB">
              <w:rPr>
                <w:rFonts w:ascii="Arial" w:hAnsi="Arial" w:hint="eastAsia"/>
                <w:noProof/>
                <w:lang w:eastAsia="zh-CN"/>
              </w:rPr>
              <w:t>0</w:t>
            </w:r>
            <w:r w:rsidR="00EF64A0">
              <w:rPr>
                <w:rFonts w:ascii="Arial" w:hAnsi="Arial" w:hint="eastAsia"/>
                <w:noProof/>
                <w:lang w:eastAsia="zh-CN"/>
              </w:rPr>
              <w:t>3</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21FE60E9" w:rsidR="001D078C" w:rsidRPr="0029480C" w:rsidRDefault="00987060" w:rsidP="00AF29B4">
            <w:pPr>
              <w:spacing w:after="0"/>
              <w:ind w:left="100" w:right="-609"/>
              <w:rPr>
                <w:rFonts w:ascii="Arial" w:hAnsi="Arial"/>
                <w:b/>
                <w:noProof/>
              </w:rPr>
            </w:pPr>
            <w:r>
              <w:rPr>
                <w:rFonts w:ascii="Arial" w:hAnsi="Arial"/>
              </w:rPr>
              <w:t>F</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52E7A8A4"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r>
            <w:r w:rsidR="00FD36BD" w:rsidRPr="0029480C">
              <w:rPr>
                <w:rFonts w:ascii="Arial" w:hAnsi="Arial"/>
                <w:i/>
                <w:noProof/>
                <w:sz w:val="18"/>
              </w:rPr>
              <w:t>Rel-17</w:t>
            </w:r>
            <w:r w:rsidR="00FD36BD" w:rsidRPr="0029480C">
              <w:rPr>
                <w:rFonts w:ascii="Arial" w:hAnsi="Arial"/>
                <w:i/>
                <w:noProof/>
                <w:sz w:val="18"/>
              </w:rPr>
              <w:tab/>
              <w:t>(Release 17)</w:t>
            </w:r>
            <w:r w:rsidR="00FD36BD" w:rsidRPr="0029480C">
              <w:rPr>
                <w:rFonts w:ascii="Arial" w:hAnsi="Arial"/>
                <w:i/>
                <w:noProof/>
                <w:sz w:val="18"/>
              </w:rPr>
              <w:br/>
              <w:t>Rel-18</w:t>
            </w:r>
            <w:r w:rsidR="00FD36BD" w:rsidRPr="0029480C">
              <w:rPr>
                <w:rFonts w:ascii="Arial" w:hAnsi="Arial"/>
                <w:i/>
                <w:noProof/>
                <w:sz w:val="18"/>
              </w:rPr>
              <w:tab/>
              <w:t>(Release 18)</w:t>
            </w:r>
            <w:r w:rsidR="00FD36BD" w:rsidRPr="0029480C">
              <w:rPr>
                <w:rFonts w:ascii="Arial" w:hAnsi="Arial"/>
                <w:i/>
                <w:noProof/>
                <w:sz w:val="18"/>
              </w:rPr>
              <w:br/>
              <w:t>Rel-19</w:t>
            </w:r>
            <w:r w:rsidR="00FD36BD" w:rsidRPr="0029480C">
              <w:rPr>
                <w:rFonts w:ascii="Arial" w:hAnsi="Arial"/>
                <w:i/>
                <w:noProof/>
                <w:sz w:val="18"/>
              </w:rPr>
              <w:tab/>
              <w:t>(Release 19)</w:t>
            </w:r>
            <w:r w:rsidRPr="0029480C">
              <w:rPr>
                <w:rFonts w:ascii="Arial" w:hAnsi="Arial"/>
                <w:i/>
                <w:noProof/>
                <w:sz w:val="18"/>
              </w:rPr>
              <w:br/>
            </w:r>
            <w:r w:rsidR="00FD36BD" w:rsidRPr="00FD36BD">
              <w:rPr>
                <w:rFonts w:ascii="Arial" w:hAnsi="Arial"/>
                <w:i/>
                <w:noProof/>
                <w:sz w:val="18"/>
              </w:rPr>
              <w:t>Rel-20</w:t>
            </w:r>
            <w:r w:rsidR="00FD36BD" w:rsidRPr="00FD36BD">
              <w:rPr>
                <w:rFonts w:ascii="Arial" w:hAnsi="Arial"/>
                <w:i/>
                <w:noProof/>
                <w:sz w:val="18"/>
              </w:rPr>
              <w:tab/>
              <w:t>(Release 20)</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18269DF9" w:rsidR="001D078C" w:rsidRPr="0029480C" w:rsidRDefault="00472D0E" w:rsidP="00AF29B4">
            <w:pPr>
              <w:spacing w:after="0"/>
              <w:ind w:left="100"/>
              <w:rPr>
                <w:rFonts w:ascii="Arial" w:hAnsi="Arial"/>
                <w:noProof/>
                <w:lang w:eastAsia="zh-CN"/>
              </w:rPr>
            </w:pPr>
            <w:r>
              <w:rPr>
                <w:rFonts w:ascii="Arial" w:hAnsi="Arial" w:hint="eastAsia"/>
                <w:noProof/>
                <w:lang w:eastAsia="zh-CN"/>
              </w:rPr>
              <w:t>T</w:t>
            </w:r>
            <w:r w:rsidR="00EF64A0">
              <w:rPr>
                <w:rFonts w:ascii="Arial" w:hAnsi="Arial" w:hint="eastAsia"/>
                <w:noProof/>
                <w:lang w:eastAsia="zh-CN"/>
              </w:rPr>
              <w:t xml:space="preserve">he detailed parameters for spectrum analyzer </w:t>
            </w:r>
            <w:r w:rsidR="003B469B">
              <w:rPr>
                <w:rFonts w:ascii="Arial" w:hAnsi="Arial" w:hint="eastAsia"/>
                <w:noProof/>
                <w:lang w:eastAsia="zh-CN"/>
              </w:rPr>
              <w:t>are</w:t>
            </w:r>
            <w:r w:rsidR="00EF64A0">
              <w:rPr>
                <w:rFonts w:ascii="Arial" w:hAnsi="Arial" w:hint="eastAsia"/>
                <w:noProof/>
                <w:lang w:eastAsia="zh-CN"/>
              </w:rPr>
              <w:t xml:space="preserve"> not defined in the spec, which makes the test method </w:t>
            </w:r>
            <w:r w:rsidR="003B469B">
              <w:rPr>
                <w:rFonts w:ascii="Arial" w:hAnsi="Arial" w:hint="eastAsia"/>
                <w:noProof/>
                <w:lang w:eastAsia="zh-CN"/>
              </w:rPr>
              <w:t>i</w:t>
            </w:r>
            <w:r w:rsidR="00EF64A0" w:rsidRPr="00EF64A0">
              <w:rPr>
                <w:rFonts w:ascii="Arial" w:hAnsi="Arial"/>
                <w:noProof/>
                <w:lang w:eastAsia="zh-CN"/>
              </w:rPr>
              <w:t>naccurate</w:t>
            </w:r>
            <w:r w:rsidR="008F451F">
              <w:rPr>
                <w:rFonts w:ascii="Arial" w:hAnsi="Arial"/>
                <w:noProof/>
              </w:rPr>
              <w:t>.</w:t>
            </w:r>
            <w:r w:rsidR="006E1F94">
              <w:rPr>
                <w:rFonts w:ascii="Arial" w:hAnsi="Arial" w:hint="eastAsia"/>
                <w:noProof/>
                <w:lang w:eastAsia="zh-CN"/>
              </w:rPr>
              <w:t xml:space="preserve"> </w:t>
            </w:r>
            <w:r w:rsidR="00086193">
              <w:rPr>
                <w:rFonts w:ascii="Arial" w:hAnsi="Arial" w:hint="eastAsia"/>
                <w:noProof/>
                <w:lang w:eastAsia="zh-CN"/>
              </w:rPr>
              <w:t xml:space="preserve">The </w:t>
            </w:r>
            <w:r w:rsidR="00245253">
              <w:rPr>
                <w:rFonts w:ascii="Arial" w:hAnsi="Arial" w:hint="eastAsia"/>
                <w:noProof/>
                <w:lang w:eastAsia="zh-CN"/>
              </w:rPr>
              <w:t xml:space="preserve">test parameters </w:t>
            </w:r>
            <w:r w:rsidR="00330CEA">
              <w:rPr>
                <w:rFonts w:ascii="Arial" w:hAnsi="Arial" w:hint="eastAsia"/>
                <w:noProof/>
                <w:lang w:eastAsia="zh-CN"/>
              </w:rPr>
              <w:t xml:space="preserve">table was endorsed in </w:t>
            </w:r>
            <w:r w:rsidR="00330CEA" w:rsidRPr="00330CEA">
              <w:rPr>
                <w:rFonts w:ascii="Arial" w:hAnsi="Arial"/>
                <w:noProof/>
                <w:lang w:eastAsia="zh-CN"/>
              </w:rPr>
              <w:t>R4-2415771</w:t>
            </w:r>
            <w:r w:rsidR="00D85981">
              <w:rPr>
                <w:rFonts w:ascii="Arial" w:hAnsi="Arial" w:hint="eastAsia"/>
                <w:noProof/>
                <w:lang w:eastAsia="zh-CN"/>
              </w:rPr>
              <w:t xml:space="preserve"> last meeting</w:t>
            </w:r>
            <w:r w:rsidR="00330CEA">
              <w:rPr>
                <w:rFonts w:ascii="Arial" w:hAnsi="Arial" w:hint="eastAsia"/>
                <w:noProof/>
                <w:lang w:eastAsia="zh-CN"/>
              </w:rPr>
              <w:t xml:space="preserve">. </w:t>
            </w:r>
            <w:r w:rsidR="00330CEA">
              <w:rPr>
                <w:rFonts w:ascii="Arial" w:hAnsi="Arial"/>
                <w:noProof/>
                <w:lang w:eastAsia="zh-CN"/>
              </w:rPr>
              <w:t>I</w:t>
            </w:r>
            <w:r w:rsidR="00330CEA">
              <w:rPr>
                <w:rFonts w:ascii="Arial" w:hAnsi="Arial" w:hint="eastAsia"/>
                <w:noProof/>
                <w:lang w:eastAsia="zh-CN"/>
              </w:rPr>
              <w:t xml:space="preserve">n this CR, the TBDs for 30MHz CBW have </w:t>
            </w:r>
            <w:r w:rsidR="00245253">
              <w:rPr>
                <w:rFonts w:ascii="Arial" w:hAnsi="Arial" w:hint="eastAsia"/>
                <w:noProof/>
                <w:lang w:eastAsia="zh-CN"/>
              </w:rPr>
              <w:t xml:space="preserve">also </w:t>
            </w:r>
            <w:r w:rsidR="00330CEA">
              <w:rPr>
                <w:rFonts w:ascii="Arial" w:hAnsi="Arial" w:hint="eastAsia"/>
                <w:noProof/>
                <w:lang w:eastAsia="zh-CN"/>
              </w:rPr>
              <w:t xml:space="preserve">been updated. </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036DB40D" w:rsidR="006614CB" w:rsidRPr="0029480C" w:rsidRDefault="00E74AC9" w:rsidP="00FF64F2">
            <w:pPr>
              <w:spacing w:after="0"/>
              <w:ind w:left="100"/>
              <w:rPr>
                <w:rFonts w:ascii="Arial" w:hAnsi="Arial"/>
                <w:noProof/>
                <w:lang w:eastAsia="zh-CN"/>
              </w:rPr>
            </w:pPr>
            <w:r>
              <w:rPr>
                <w:rFonts w:ascii="Arial" w:hAnsi="Arial" w:hint="eastAsia"/>
                <w:noProof/>
                <w:lang w:eastAsia="zh-CN"/>
              </w:rPr>
              <w:t>Adding</w:t>
            </w:r>
            <w:r w:rsidR="00EF64A0">
              <w:rPr>
                <w:rFonts w:ascii="Arial" w:hAnsi="Arial" w:hint="eastAsia"/>
                <w:noProof/>
                <w:lang w:eastAsia="zh-CN"/>
              </w:rPr>
              <w:t xml:space="preserve"> detailed configuration parameters of spectrum analyzer into TR</w:t>
            </w:r>
            <w:r>
              <w:rPr>
                <w:rFonts w:ascii="Arial" w:hAnsi="Arial" w:hint="eastAsia"/>
                <w:noProof/>
                <w:lang w:eastAsia="zh-CN"/>
              </w:rPr>
              <w:t>.</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43CE06C2" w:rsidR="001D078C" w:rsidRPr="0029480C" w:rsidRDefault="00EE0979" w:rsidP="00AF29B4">
            <w:pPr>
              <w:spacing w:after="0"/>
              <w:ind w:left="100"/>
              <w:rPr>
                <w:rFonts w:ascii="Arial" w:hAnsi="Arial"/>
                <w:noProof/>
              </w:rPr>
            </w:pPr>
            <w:r>
              <w:rPr>
                <w:rFonts w:ascii="Arial" w:hAnsi="Arial"/>
                <w:noProof/>
              </w:rPr>
              <w:t xml:space="preserve">The </w:t>
            </w:r>
            <w:r w:rsidR="00EF64A0">
              <w:rPr>
                <w:rFonts w:ascii="Arial" w:hAnsi="Arial" w:hint="eastAsia"/>
                <w:noProof/>
                <w:lang w:eastAsia="zh-CN"/>
              </w:rPr>
              <w:t xml:space="preserve">test method with spectrum analyzer for TRP measurement is not </w:t>
            </w:r>
            <w:r w:rsidR="00245253">
              <w:rPr>
                <w:rFonts w:ascii="Arial" w:hAnsi="Arial" w:hint="eastAsia"/>
                <w:noProof/>
                <w:lang w:eastAsia="zh-CN"/>
              </w:rPr>
              <w:t>correct</w:t>
            </w:r>
            <w:r w:rsidR="00944123">
              <w:rPr>
                <w:rFonts w:ascii="Arial" w:hAnsi="Arial"/>
                <w:noProof/>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8B7BF4" w:rsidRDefault="001D078C" w:rsidP="00AF29B4">
            <w:pPr>
              <w:tabs>
                <w:tab w:val="right" w:pos="2184"/>
              </w:tabs>
              <w:spacing w:after="0"/>
              <w:rPr>
                <w:rFonts w:ascii="Arial" w:hAnsi="Arial"/>
                <w:b/>
                <w:i/>
                <w:noProof/>
              </w:rPr>
            </w:pPr>
            <w:r w:rsidRPr="008B7BF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6C80CF7C" w:rsidR="001D078C" w:rsidRPr="008B7BF4" w:rsidRDefault="008B7BF4" w:rsidP="00AF29B4">
            <w:pPr>
              <w:spacing w:after="0"/>
              <w:ind w:left="100"/>
              <w:rPr>
                <w:rFonts w:ascii="Arial" w:hAnsi="Arial"/>
                <w:noProof/>
                <w:lang w:eastAsia="zh-CN"/>
              </w:rPr>
            </w:pPr>
            <w:r w:rsidRPr="008B7BF4">
              <w:rPr>
                <w:rFonts w:ascii="Arial" w:hAnsi="Arial" w:hint="eastAsia"/>
                <w:noProof/>
                <w:lang w:eastAsia="zh-CN"/>
              </w:rPr>
              <w:t>7.4.1</w:t>
            </w:r>
            <w:r w:rsidR="00330CEA">
              <w:rPr>
                <w:rFonts w:ascii="Arial" w:hAnsi="Arial" w:hint="eastAsia"/>
                <w:noProof/>
                <w:lang w:eastAsia="zh-CN"/>
              </w:rPr>
              <w:t xml:space="preserve">, </w:t>
            </w:r>
            <w:r w:rsidR="00330CEA" w:rsidRPr="00330CEA">
              <w:rPr>
                <w:rFonts w:ascii="Arial" w:hAnsi="Arial"/>
                <w:noProof/>
                <w:lang w:eastAsia="zh-CN"/>
              </w:rPr>
              <w:t>B.2.4</w:t>
            </w:r>
            <w:r w:rsidR="00330CEA" w:rsidRPr="00330CEA">
              <w:rPr>
                <w:rFonts w:ascii="Arial" w:hAnsi="Arial"/>
                <w:noProof/>
                <w:lang w:eastAsia="zh-CN"/>
              </w:rPr>
              <w:tab/>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1A4E2D23" w:rsidR="001D078C" w:rsidRPr="0029480C" w:rsidRDefault="001D078C" w:rsidP="00AF29B4">
            <w:pPr>
              <w:spacing w:after="0"/>
              <w:ind w:left="100"/>
              <w:rPr>
                <w:rFonts w:ascii="Arial" w:hAnsi="Arial"/>
                <w:noProof/>
                <w:lang w:eastAsia="zh-CN"/>
              </w:rPr>
            </w:pPr>
          </w:p>
        </w:tc>
      </w:tr>
    </w:tbl>
    <w:p w14:paraId="1ACD0E19" w14:textId="215D7E60" w:rsidR="009E6757" w:rsidRDefault="009E6757" w:rsidP="001D078C"/>
    <w:p w14:paraId="1AC5EC2A" w14:textId="77777777" w:rsidR="009E6757" w:rsidRDefault="009E6757">
      <w:pPr>
        <w:spacing w:after="0"/>
      </w:pPr>
      <w:r>
        <w:br w:type="page"/>
      </w:r>
    </w:p>
    <w:bookmarkEnd w:id="0"/>
    <w:p w14:paraId="5978F250" w14:textId="77777777" w:rsidR="001A5B21" w:rsidRDefault="001A5B21" w:rsidP="001A5B21">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p>
    <w:p w14:paraId="1483EA12" w14:textId="77777777" w:rsidR="003E7E5B" w:rsidRPr="00102FAF" w:rsidRDefault="003E7E5B" w:rsidP="003E7E5B">
      <w:pPr>
        <w:pStyle w:val="30"/>
        <w:rPr>
          <w:lang w:eastAsia="zh-CN"/>
        </w:rPr>
      </w:pPr>
      <w:bookmarkStart w:id="2" w:name="_Toc169265433"/>
      <w:bookmarkStart w:id="3" w:name="_Toc176253883"/>
      <w:r>
        <w:t>7</w:t>
      </w:r>
      <w:r w:rsidRPr="004D3578">
        <w:t>.</w:t>
      </w:r>
      <w:r>
        <w:t>4.1</w:t>
      </w:r>
      <w:r w:rsidRPr="004D3578">
        <w:tab/>
      </w:r>
      <w:r w:rsidRPr="00485EEB">
        <w:t>General</w:t>
      </w:r>
      <w:bookmarkEnd w:id="2"/>
      <w:bookmarkEnd w:id="3"/>
    </w:p>
    <w:p w14:paraId="23B76326" w14:textId="77777777" w:rsidR="003E7E5B" w:rsidRDefault="003E7E5B" w:rsidP="003E7E5B">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4D635B88" w14:textId="77777777" w:rsidR="003E7E5B" w:rsidRPr="001C6D91" w:rsidRDefault="003E7E5B" w:rsidP="003E7E5B">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the sampling step for theta (</w:t>
      </w:r>
      <w:r>
        <w:rPr>
          <w:rFonts w:ascii="Symbol" w:hAnsi="Symbol"/>
        </w:rPr>
        <w:t></w:t>
      </w:r>
      <w:r>
        <w:t>) and phi (</w:t>
      </w:r>
      <w:r>
        <w:rPr>
          <w:rFonts w:ascii="Symbol" w:hAnsi="Symbol"/>
        </w:rPr>
        <w:t></w:t>
      </w:r>
      <w:r>
        <w:t xml:space="preserve">) axes defined in </w:t>
      </w:r>
      <w:r w:rsidRPr="00F123FF">
        <w:t>Table B.2.12-1</w:t>
      </w:r>
      <w:r>
        <w:t xml:space="preserve">, Annex B.2.12. </w:t>
      </w:r>
      <w:r w:rsidRPr="00080304">
        <w:t xml:space="preserve">For some test system </w:t>
      </w:r>
      <w:r>
        <w:t>that</w:t>
      </w:r>
      <w:r w:rsidRPr="00080304">
        <w:t xml:space="preserve"> can not measure 180º EIRP, then the extrapolation approach can be adopted when generating the 3D antenna pattern. All of the measured power values will be integrated to TRP, as defined in Clause 5.1</w:t>
      </w:r>
      <w:r>
        <w:t>.1</w:t>
      </w:r>
      <w:r>
        <w:rPr>
          <w:rFonts w:hint="eastAsia"/>
          <w:lang w:eastAsia="zh-CN"/>
        </w:rPr>
        <w:t>.2</w:t>
      </w:r>
      <w:r>
        <w:t>.</w:t>
      </w:r>
    </w:p>
    <w:p w14:paraId="77BB491E" w14:textId="09C00421" w:rsidR="003E7E5B" w:rsidRDefault="003E7E5B" w:rsidP="003E7E5B">
      <w:pPr>
        <w:rPr>
          <w:ins w:id="4" w:author="Ruixin Wang (vivo)" w:date="2024-10-03T13:10:00Z" w16du:dateUtc="2024-10-03T05:10:00Z"/>
        </w:rPr>
      </w:pPr>
      <w:r>
        <w:t xml:space="preserve">For TRP measurement, the </w:t>
      </w:r>
      <w:r w:rsidRPr="00A4288E">
        <w:t xml:space="preserve">evaluations </w:t>
      </w:r>
      <w:r>
        <w:t>shall be performed at maximum transmit power</w:t>
      </w:r>
      <w:ins w:id="5" w:author="Ruixin Wang (vivo)" w:date="2024-10-03T13:10:00Z" w16du:dateUtc="2024-10-03T05:10:00Z">
        <w:r>
          <w:rPr>
            <w:rFonts w:hint="eastAsia"/>
            <w:lang w:eastAsia="zh-CN"/>
          </w:rPr>
          <w:t xml:space="preserve"> of DUT</w:t>
        </w:r>
      </w:ins>
      <w:r>
        <w:t>.</w:t>
      </w:r>
    </w:p>
    <w:p w14:paraId="5B466B39" w14:textId="77777777" w:rsidR="001A5B21" w:rsidRDefault="001A5B21" w:rsidP="001A5B21">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2967FF95" w14:textId="77777777" w:rsidR="0046449B" w:rsidRPr="00FC4759" w:rsidRDefault="0046449B" w:rsidP="0046449B">
      <w:pPr>
        <w:rPr>
          <w:rFonts w:ascii="Arial" w:hAnsi="Arial" w:cs="Arial"/>
          <w:color w:val="FF0000"/>
          <w:sz w:val="32"/>
        </w:rPr>
      </w:pPr>
      <w:r w:rsidRPr="00FC4759">
        <w:rPr>
          <w:rFonts w:ascii="Arial" w:hAnsi="Arial" w:cs="Arial"/>
          <w:color w:val="FF0000"/>
          <w:sz w:val="32"/>
        </w:rPr>
        <w:t>&lt;&lt;&lt; Skip Unchanged Sections &gt;&gt;&gt;</w:t>
      </w:r>
    </w:p>
    <w:p w14:paraId="4A2E151E" w14:textId="77777777" w:rsidR="004F3697" w:rsidRDefault="004F3697" w:rsidP="004F3697">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p>
    <w:p w14:paraId="4D2B55DD" w14:textId="77777777" w:rsidR="004F3697" w:rsidRPr="00EE3AEC" w:rsidRDefault="004F3697" w:rsidP="004F3697">
      <w:pPr>
        <w:pStyle w:val="2"/>
      </w:pPr>
      <w:bookmarkStart w:id="6" w:name="_Toc516760281"/>
      <w:bookmarkStart w:id="7" w:name="_Toc68601411"/>
      <w:bookmarkStart w:id="8" w:name="_Toc97741392"/>
      <w:bookmarkStart w:id="9" w:name="_Toc106114473"/>
      <w:bookmarkStart w:id="10" w:name="_Toc114134433"/>
      <w:bookmarkStart w:id="11" w:name="_Toc152607436"/>
      <w:bookmarkStart w:id="12" w:name="_Toc154585753"/>
      <w:bookmarkStart w:id="13" w:name="_Toc155641382"/>
      <w:bookmarkStart w:id="14" w:name="_Toc155641655"/>
      <w:bookmarkStart w:id="15" w:name="_Toc162185490"/>
      <w:bookmarkStart w:id="16" w:name="_Toc169265512"/>
      <w:bookmarkStart w:id="17" w:name="_Toc176253962"/>
      <w:r>
        <w:t>B.2.4</w:t>
      </w:r>
      <w:r w:rsidRPr="00EE3AEC">
        <w:tab/>
        <w:t xml:space="preserve">Measurement receiver: uncertainty of </w:t>
      </w:r>
      <w:r>
        <w:t xml:space="preserve">the </w:t>
      </w:r>
      <w:r w:rsidRPr="00EE3AEC">
        <w:t>absolute level</w:t>
      </w:r>
      <w:bookmarkEnd w:id="6"/>
      <w:bookmarkEnd w:id="7"/>
      <w:bookmarkEnd w:id="8"/>
      <w:bookmarkEnd w:id="9"/>
      <w:bookmarkEnd w:id="10"/>
      <w:bookmarkEnd w:id="11"/>
      <w:bookmarkEnd w:id="12"/>
      <w:bookmarkEnd w:id="13"/>
      <w:bookmarkEnd w:id="14"/>
      <w:bookmarkEnd w:id="15"/>
      <w:bookmarkEnd w:id="16"/>
      <w:bookmarkEnd w:id="17"/>
    </w:p>
    <w:p w14:paraId="1289E80A" w14:textId="77777777" w:rsidR="004F3697" w:rsidRDefault="004F3697" w:rsidP="004F3697">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r>
        <w:t>analyser</w:t>
      </w:r>
      <w:r w:rsidRPr="00EE3AEC">
        <w:t xml:space="preserve"> (SA), or power meter (PM). Generally, there occurs an uncertainty contribution from limited absolute level accuracy and non-linearity. </w:t>
      </w:r>
    </w:p>
    <w:p w14:paraId="4F97788F" w14:textId="77777777" w:rsidR="004F3697" w:rsidRPr="009A770C" w:rsidRDefault="004F3697" w:rsidP="004F3697">
      <w:r w:rsidRPr="009A770C">
        <w:t>This uncertainty will be determined from the manufacturer’s datasheet and the distribution used (see clause 5.1.2 in [11]) shall match that provided in the datasheet which are commonly quoting MUs/accuracies with a “95% confidence level” and/or a “coverage factor of 2”. In the absence of a declared distribution in the datasheet, the rectangular distribution should be used. Given the wide bandwidths of the modulated signal transmitted during the testing, the level flatness and not just the CW level accuracy shall be considered.</w:t>
      </w:r>
    </w:p>
    <w:p w14:paraId="23D2E6FD" w14:textId="26C460FB" w:rsidR="004F3697" w:rsidRDefault="004F3697" w:rsidP="004F3697">
      <w:pPr>
        <w:rPr>
          <w:ins w:id="18" w:author="Ruixin Wang (vivo)" w:date="2024-11-06T14:17:00Z" w16du:dateUtc="2024-11-06T06:17:00Z"/>
          <w:lang w:eastAsia="zh-CN"/>
        </w:rPr>
      </w:pPr>
      <w:ins w:id="19" w:author="Ruixin Wang (vivo)" w:date="2024-11-06T14:17:00Z" w16du:dateUtc="2024-11-06T06:17:00Z">
        <w:r>
          <w:rPr>
            <w:rFonts w:hint="eastAsia"/>
            <w:lang w:eastAsia="zh-CN"/>
          </w:rPr>
          <w:t>If a spectrum analy</w:t>
        </w:r>
      </w:ins>
      <w:ins w:id="20" w:author="Ruixin Wang (vivo)" w:date="2024-11-06T14:19:00Z" w16du:dateUtc="2024-11-06T06:19:00Z">
        <w:r w:rsidR="00086193">
          <w:rPr>
            <w:rFonts w:hint="eastAsia"/>
            <w:lang w:eastAsia="zh-CN"/>
          </w:rPr>
          <w:t>s</w:t>
        </w:r>
      </w:ins>
      <w:ins w:id="21" w:author="Ruixin Wang (vivo)" w:date="2024-11-06T14:17:00Z" w16du:dateUtc="2024-11-06T06:17:00Z">
        <w:r>
          <w:rPr>
            <w:rFonts w:hint="eastAsia"/>
            <w:lang w:eastAsia="zh-CN"/>
          </w:rPr>
          <w:t xml:space="preserve">er is used for TRP measurement as specified </w:t>
        </w:r>
      </w:ins>
      <w:ins w:id="22" w:author="Ruixin Wang (vivo)" w:date="2024-11-07T17:08:00Z" w16du:dateUtc="2024-11-07T09:08:00Z">
        <w:r w:rsidR="00245253">
          <w:rPr>
            <w:rFonts w:hint="eastAsia"/>
            <w:lang w:eastAsia="zh-CN"/>
          </w:rPr>
          <w:t xml:space="preserve">in </w:t>
        </w:r>
      </w:ins>
      <w:ins w:id="23" w:author="Ruixin Wang (vivo)" w:date="2024-11-06T14:17:00Z" w16du:dateUtc="2024-11-06T06:17:00Z">
        <w:r>
          <w:rPr>
            <w:rFonts w:hint="eastAsia"/>
            <w:lang w:eastAsia="zh-CN"/>
          </w:rPr>
          <w:t xml:space="preserve">Clause 7, the detailed parameters in Table </w:t>
        </w:r>
      </w:ins>
      <w:ins w:id="24" w:author="Ruixin Wang (vivo)" w:date="2024-11-06T14:18:00Z" w16du:dateUtc="2024-11-06T06:18:00Z">
        <w:r>
          <w:rPr>
            <w:rFonts w:hint="eastAsia"/>
            <w:lang w:eastAsia="zh-CN"/>
          </w:rPr>
          <w:t>B.2.4</w:t>
        </w:r>
      </w:ins>
      <w:ins w:id="25" w:author="Ruixin Wang (vivo)" w:date="2024-11-06T14:17:00Z" w16du:dateUtc="2024-11-06T06:17:00Z">
        <w:r>
          <w:rPr>
            <w:rFonts w:hint="eastAsia"/>
            <w:lang w:eastAsia="zh-CN"/>
          </w:rPr>
          <w:t xml:space="preserve">-1 should be used.  </w:t>
        </w:r>
      </w:ins>
    </w:p>
    <w:p w14:paraId="6CF42FF4" w14:textId="0D2EF4C8" w:rsidR="004F3697" w:rsidRPr="00000F32" w:rsidRDefault="004F3697" w:rsidP="004F3697">
      <w:pPr>
        <w:pStyle w:val="TH"/>
        <w:overflowPunct w:val="0"/>
        <w:autoSpaceDE w:val="0"/>
        <w:autoSpaceDN w:val="0"/>
        <w:adjustRightInd w:val="0"/>
        <w:textAlignment w:val="baseline"/>
        <w:rPr>
          <w:ins w:id="26" w:author="Ruixin Wang (vivo)" w:date="2024-11-06T14:17:00Z" w16du:dateUtc="2024-11-06T06:17:00Z"/>
          <w:lang w:eastAsia="zh-CN"/>
        </w:rPr>
      </w:pPr>
      <w:ins w:id="27" w:author="Ruixin Wang (vivo)" w:date="2024-11-06T14:17:00Z" w16du:dateUtc="2024-11-06T06:17:00Z">
        <w:r w:rsidRPr="00584836">
          <w:rPr>
            <w:rFonts w:eastAsia="Yu Mincho" w:hint="eastAsia"/>
            <w:lang w:eastAsia="en-GB"/>
          </w:rPr>
          <w:t xml:space="preserve">Table </w:t>
        </w:r>
      </w:ins>
      <w:ins w:id="28" w:author="Ruixin Wang (vivo)" w:date="2024-11-06T14:18:00Z" w16du:dateUtc="2024-11-06T06:18:00Z">
        <w:r>
          <w:rPr>
            <w:rFonts w:hint="eastAsia"/>
            <w:lang w:eastAsia="zh-CN"/>
          </w:rPr>
          <w:t>B.2.4</w:t>
        </w:r>
      </w:ins>
      <w:ins w:id="29" w:author="Ruixin Wang (vivo)" w:date="2024-11-06T14:17:00Z" w16du:dateUtc="2024-11-06T06:17:00Z">
        <w:r w:rsidRPr="00584836">
          <w:rPr>
            <w:rFonts w:eastAsia="Yu Mincho" w:hint="eastAsia"/>
            <w:lang w:eastAsia="en-GB"/>
          </w:rPr>
          <w:t>-1</w:t>
        </w:r>
        <w:r w:rsidRPr="00584836">
          <w:rPr>
            <w:rFonts w:eastAsia="Yu Mincho"/>
            <w:lang w:eastAsia="en-GB"/>
          </w:rPr>
          <w:t xml:space="preserve"> </w:t>
        </w:r>
        <w:r>
          <w:rPr>
            <w:lang w:eastAsia="zh-CN"/>
          </w:rPr>
          <w:t>Detailed</w:t>
        </w:r>
        <w:r>
          <w:rPr>
            <w:rFonts w:hint="eastAsia"/>
            <w:lang w:eastAsia="zh-CN"/>
          </w:rPr>
          <w:t xml:space="preserve"> parameters of spectrum analy</w:t>
        </w:r>
      </w:ins>
      <w:ins w:id="30" w:author="Ruixin Wang (vivo)" w:date="2024-11-06T14:19:00Z" w16du:dateUtc="2024-11-06T06:19:00Z">
        <w:r w:rsidR="00086193">
          <w:rPr>
            <w:rFonts w:hint="eastAsia"/>
            <w:lang w:eastAsia="zh-CN"/>
          </w:rPr>
          <w:t>s</w:t>
        </w:r>
      </w:ins>
      <w:ins w:id="31" w:author="Ruixin Wang (vivo)" w:date="2024-11-06T14:17:00Z" w16du:dateUtc="2024-11-06T06:17:00Z">
        <w:r>
          <w:rPr>
            <w:rFonts w:hint="eastAsia"/>
            <w:lang w:eastAsia="zh-CN"/>
          </w:rPr>
          <w:t>er</w:t>
        </w:r>
        <w:r w:rsidRPr="00584836">
          <w:rPr>
            <w:rFonts w:eastAsia="Yu Mincho"/>
            <w:lang w:eastAsia="en-GB"/>
          </w:rPr>
          <w:t xml:space="preserve"> for NR FR1</w:t>
        </w:r>
        <w:r>
          <w:rPr>
            <w:rFonts w:hint="eastAsia"/>
            <w:lang w:eastAsia="zh-CN"/>
          </w:rPr>
          <w:t xml:space="preserve"> TRP measurement</w:t>
        </w:r>
      </w:ins>
    </w:p>
    <w:tbl>
      <w:tblPr>
        <w:tblpPr w:leftFromText="180" w:rightFromText="180" w:vertAnchor="text" w:tblpXSpec="center" w:tblpY="1"/>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1008"/>
        <w:gridCol w:w="1152"/>
        <w:gridCol w:w="1152"/>
        <w:gridCol w:w="1152"/>
        <w:gridCol w:w="1008"/>
        <w:gridCol w:w="1296"/>
        <w:gridCol w:w="1008"/>
        <w:gridCol w:w="1008"/>
        <w:gridCol w:w="1008"/>
      </w:tblGrid>
      <w:tr w:rsidR="004F3697" w14:paraId="11D39EB8" w14:textId="77777777" w:rsidTr="0046449B">
        <w:trPr>
          <w:trHeight w:hRule="exact" w:val="450"/>
          <w:ins w:id="32" w:author="Ruixin Wang (vivo)" w:date="2024-11-06T14:17:00Z"/>
        </w:trPr>
        <w:tc>
          <w:tcPr>
            <w:tcW w:w="1008" w:type="dxa"/>
            <w:shd w:val="clear" w:color="auto" w:fill="F6F6F6"/>
          </w:tcPr>
          <w:p w14:paraId="6EE09EBF" w14:textId="77777777" w:rsidR="004F3697" w:rsidRPr="00584836" w:rsidRDefault="004F3697" w:rsidP="0046449B">
            <w:pPr>
              <w:pStyle w:val="TAH"/>
              <w:overflowPunct w:val="0"/>
              <w:autoSpaceDE w:val="0"/>
              <w:autoSpaceDN w:val="0"/>
              <w:adjustRightInd w:val="0"/>
              <w:textAlignment w:val="baseline"/>
              <w:rPr>
                <w:ins w:id="33" w:author="Ruixin Wang (vivo)" w:date="2024-11-06T14:17:00Z" w16du:dateUtc="2024-11-06T06:17:00Z"/>
                <w:rFonts w:ascii="Times New Roman" w:hAnsi="Times New Roman"/>
                <w:color w:val="000000" w:themeColor="text1"/>
              </w:rPr>
            </w:pPr>
            <w:ins w:id="34" w:author="Ruixin Wang (vivo)" w:date="2024-11-06T14:17:00Z" w16du:dateUtc="2024-11-06T06:17:00Z">
              <w:r w:rsidRPr="00584836">
                <w:rPr>
                  <w:rFonts w:eastAsia="Times New Roman" w:cs="Arial"/>
                  <w:sz w:val="16"/>
                  <w:szCs w:val="18"/>
                  <w:lang w:val="en-US" w:eastAsia="zh-CN"/>
                </w:rPr>
                <w:t>Channel</w:t>
              </w:r>
              <w:r w:rsidRPr="00584836">
                <w:rPr>
                  <w:color w:val="000000" w:themeColor="text1"/>
                </w:rPr>
                <w:t xml:space="preserve"> BW (MHz)</w:t>
              </w:r>
            </w:ins>
          </w:p>
        </w:tc>
        <w:tc>
          <w:tcPr>
            <w:tcW w:w="1152" w:type="dxa"/>
            <w:shd w:val="clear" w:color="auto" w:fill="F6F6F6"/>
          </w:tcPr>
          <w:p w14:paraId="3A36F003" w14:textId="77777777" w:rsidR="004F3697" w:rsidRPr="00584836" w:rsidRDefault="004F3697" w:rsidP="0046449B">
            <w:pPr>
              <w:pStyle w:val="TAH"/>
              <w:overflowPunct w:val="0"/>
              <w:autoSpaceDE w:val="0"/>
              <w:autoSpaceDN w:val="0"/>
              <w:adjustRightInd w:val="0"/>
              <w:textAlignment w:val="baseline"/>
              <w:rPr>
                <w:ins w:id="35" w:author="Ruixin Wang (vivo)" w:date="2024-11-06T14:17:00Z" w16du:dateUtc="2024-11-06T06:17:00Z"/>
                <w:rFonts w:eastAsia="Times New Roman" w:cs="Arial"/>
                <w:sz w:val="16"/>
                <w:szCs w:val="18"/>
                <w:lang w:val="en-US" w:eastAsia="zh-CN"/>
              </w:rPr>
            </w:pPr>
            <w:ins w:id="36" w:author="Ruixin Wang (vivo)" w:date="2024-11-06T14:17:00Z" w16du:dateUtc="2024-11-06T06:17:00Z">
              <w:r w:rsidRPr="00584836">
                <w:rPr>
                  <w:rFonts w:eastAsia="Times New Roman" w:cs="Arial"/>
                  <w:sz w:val="16"/>
                  <w:szCs w:val="18"/>
                  <w:lang w:val="en-US" w:eastAsia="zh-CN"/>
                </w:rPr>
                <w:t>SCS [kHz]</w:t>
              </w:r>
            </w:ins>
          </w:p>
        </w:tc>
        <w:tc>
          <w:tcPr>
            <w:tcW w:w="1152" w:type="dxa"/>
            <w:shd w:val="clear" w:color="auto" w:fill="F6F6F6"/>
          </w:tcPr>
          <w:p w14:paraId="68A268D9" w14:textId="77777777" w:rsidR="004F3697" w:rsidRPr="00584836" w:rsidRDefault="004F3697" w:rsidP="0046449B">
            <w:pPr>
              <w:pStyle w:val="TAH"/>
              <w:overflowPunct w:val="0"/>
              <w:autoSpaceDE w:val="0"/>
              <w:autoSpaceDN w:val="0"/>
              <w:adjustRightInd w:val="0"/>
              <w:textAlignment w:val="baseline"/>
              <w:rPr>
                <w:ins w:id="37" w:author="Ruixin Wang (vivo)" w:date="2024-11-06T14:17:00Z" w16du:dateUtc="2024-11-06T06:17:00Z"/>
                <w:rFonts w:eastAsia="Times New Roman" w:cs="Arial"/>
                <w:sz w:val="16"/>
                <w:szCs w:val="18"/>
                <w:lang w:val="en-US" w:eastAsia="zh-CN"/>
              </w:rPr>
            </w:pPr>
            <w:ins w:id="38" w:author="Ruixin Wang (vivo)" w:date="2024-11-06T14:17:00Z" w16du:dateUtc="2024-11-06T06:17:00Z">
              <w:r w:rsidRPr="00584836">
                <w:rPr>
                  <w:rFonts w:eastAsia="Times New Roman" w:cs="Arial"/>
                  <w:sz w:val="16"/>
                  <w:szCs w:val="18"/>
                  <w:lang w:val="en-US" w:eastAsia="zh-CN"/>
                </w:rPr>
                <w:t>N</w:t>
              </w:r>
              <w:r w:rsidRPr="00584836">
                <w:rPr>
                  <w:rFonts w:eastAsia="Times New Roman" w:cs="Arial"/>
                  <w:sz w:val="16"/>
                  <w:szCs w:val="18"/>
                  <w:vertAlign w:val="subscript"/>
                  <w:lang w:val="en-US" w:eastAsia="zh-CN"/>
                </w:rPr>
                <w:t>RB</w:t>
              </w:r>
            </w:ins>
          </w:p>
        </w:tc>
        <w:tc>
          <w:tcPr>
            <w:tcW w:w="1152" w:type="dxa"/>
            <w:shd w:val="clear" w:color="auto" w:fill="F6F6F6"/>
          </w:tcPr>
          <w:p w14:paraId="399D2ACB" w14:textId="77777777" w:rsidR="004F3697" w:rsidRPr="00584836" w:rsidRDefault="004F3697" w:rsidP="0046449B">
            <w:pPr>
              <w:pStyle w:val="TAH"/>
              <w:overflowPunct w:val="0"/>
              <w:autoSpaceDE w:val="0"/>
              <w:autoSpaceDN w:val="0"/>
              <w:adjustRightInd w:val="0"/>
              <w:textAlignment w:val="baseline"/>
              <w:rPr>
                <w:ins w:id="39" w:author="Ruixin Wang (vivo)" w:date="2024-11-06T14:17:00Z" w16du:dateUtc="2024-11-06T06:17:00Z"/>
                <w:rFonts w:eastAsia="Times New Roman" w:cs="Arial"/>
                <w:sz w:val="16"/>
                <w:szCs w:val="18"/>
                <w:lang w:val="en-US" w:eastAsia="zh-CN"/>
              </w:rPr>
            </w:pPr>
            <w:ins w:id="40" w:author="Ruixin Wang (vivo)" w:date="2024-11-06T14:17:00Z" w16du:dateUtc="2024-11-06T06:17:00Z">
              <w:r w:rsidRPr="00584836">
                <w:rPr>
                  <w:rFonts w:eastAsia="Times New Roman" w:cs="Arial"/>
                  <w:sz w:val="16"/>
                  <w:szCs w:val="18"/>
                  <w:lang w:val="en-US" w:eastAsia="zh-CN"/>
                </w:rPr>
                <w:t>RB Allocation</w:t>
              </w:r>
            </w:ins>
          </w:p>
        </w:tc>
        <w:tc>
          <w:tcPr>
            <w:tcW w:w="1008" w:type="dxa"/>
            <w:shd w:val="clear" w:color="auto" w:fill="F6F6F6"/>
          </w:tcPr>
          <w:p w14:paraId="5D7F7F0B" w14:textId="77777777" w:rsidR="004F3697" w:rsidRPr="00584836" w:rsidRDefault="004F3697" w:rsidP="0046449B">
            <w:pPr>
              <w:pStyle w:val="TAH"/>
              <w:overflowPunct w:val="0"/>
              <w:autoSpaceDE w:val="0"/>
              <w:autoSpaceDN w:val="0"/>
              <w:adjustRightInd w:val="0"/>
              <w:textAlignment w:val="baseline"/>
              <w:rPr>
                <w:ins w:id="41" w:author="Ruixin Wang (vivo)" w:date="2024-11-06T14:17:00Z" w16du:dateUtc="2024-11-06T06:17:00Z"/>
                <w:rFonts w:eastAsia="Times New Roman" w:cs="Arial"/>
                <w:sz w:val="16"/>
                <w:szCs w:val="18"/>
                <w:lang w:val="en-US" w:eastAsia="zh-CN"/>
              </w:rPr>
            </w:pPr>
            <w:ins w:id="42" w:author="Ruixin Wang (vivo)" w:date="2024-11-06T14:17:00Z" w16du:dateUtc="2024-11-06T06:17:00Z">
              <w:r w:rsidRPr="00584836">
                <w:rPr>
                  <w:rFonts w:eastAsia="Times New Roman" w:cs="Arial"/>
                  <w:sz w:val="16"/>
                  <w:szCs w:val="18"/>
                  <w:lang w:val="en-US" w:eastAsia="zh-CN"/>
                </w:rPr>
                <w:t>RB Start</w:t>
              </w:r>
            </w:ins>
          </w:p>
        </w:tc>
        <w:tc>
          <w:tcPr>
            <w:tcW w:w="1296" w:type="dxa"/>
            <w:shd w:val="clear" w:color="auto" w:fill="F6F6F6"/>
          </w:tcPr>
          <w:p w14:paraId="7F39A5E7" w14:textId="77777777" w:rsidR="004F3697" w:rsidRPr="00584836" w:rsidRDefault="004F3697" w:rsidP="0046449B">
            <w:pPr>
              <w:pStyle w:val="TAH"/>
              <w:overflowPunct w:val="0"/>
              <w:autoSpaceDE w:val="0"/>
              <w:autoSpaceDN w:val="0"/>
              <w:adjustRightInd w:val="0"/>
              <w:textAlignment w:val="baseline"/>
              <w:rPr>
                <w:ins w:id="43" w:author="Ruixin Wang (vivo)" w:date="2024-11-06T14:17:00Z" w16du:dateUtc="2024-11-06T06:17:00Z"/>
                <w:rFonts w:eastAsia="Times New Roman" w:cs="Arial"/>
                <w:sz w:val="16"/>
                <w:szCs w:val="18"/>
                <w:lang w:val="en-US" w:eastAsia="zh-CN"/>
              </w:rPr>
            </w:pPr>
            <w:ins w:id="44" w:author="Ruixin Wang (vivo)" w:date="2024-11-06T14:17:00Z" w16du:dateUtc="2024-11-06T06:17:00Z">
              <w:r w:rsidRPr="00584836">
                <w:rPr>
                  <w:rFonts w:eastAsia="Times New Roman" w:cs="Arial"/>
                  <w:sz w:val="16"/>
                  <w:szCs w:val="18"/>
                  <w:lang w:val="en-US" w:eastAsia="zh-CN"/>
                </w:rPr>
                <w:t>Frequency Offset (MHz)</w:t>
              </w:r>
            </w:ins>
          </w:p>
        </w:tc>
        <w:tc>
          <w:tcPr>
            <w:tcW w:w="1008" w:type="dxa"/>
            <w:shd w:val="clear" w:color="auto" w:fill="F6F6F6"/>
          </w:tcPr>
          <w:p w14:paraId="619E981C" w14:textId="77777777" w:rsidR="004F3697" w:rsidRPr="00584836" w:rsidRDefault="00000000" w:rsidP="0046449B">
            <w:pPr>
              <w:pStyle w:val="TAH"/>
              <w:overflowPunct w:val="0"/>
              <w:autoSpaceDE w:val="0"/>
              <w:autoSpaceDN w:val="0"/>
              <w:adjustRightInd w:val="0"/>
              <w:textAlignment w:val="baseline"/>
              <w:rPr>
                <w:ins w:id="45" w:author="Ruixin Wang (vivo)" w:date="2024-11-06T14:17:00Z" w16du:dateUtc="2024-11-06T06:17:00Z"/>
                <w:rFonts w:eastAsia="Times New Roman" w:cs="Arial"/>
                <w:sz w:val="16"/>
                <w:szCs w:val="18"/>
                <w:lang w:val="en-US" w:eastAsia="zh-CN"/>
              </w:rPr>
            </w:pPr>
            <m:oMathPara>
              <m:oMath>
                <m:sSub>
                  <m:sSubPr>
                    <m:ctrlPr>
                      <w:ins w:id="46" w:author="Ruixin Wang (vivo)" w:date="2024-11-06T14:17:00Z" w16du:dateUtc="2024-11-06T06:17:00Z">
                        <w:rPr>
                          <w:rFonts w:ascii="Cambria Math" w:eastAsia="Times New Roman" w:hAnsi="Cambria Math" w:cs="Arial"/>
                          <w:sz w:val="16"/>
                          <w:szCs w:val="18"/>
                          <w:lang w:val="en-US" w:eastAsia="zh-CN"/>
                        </w:rPr>
                      </w:ins>
                    </m:ctrlPr>
                  </m:sSubPr>
                  <m:e>
                    <m:r>
                      <w:ins w:id="47" w:author="Ruixin Wang (vivo)" w:date="2024-11-06T14:17:00Z" w16du:dateUtc="2024-11-06T06:17:00Z">
                        <m:rPr>
                          <m:sty m:val="bi"/>
                        </m:rPr>
                        <w:rPr>
                          <w:rFonts w:ascii="Cambria Math" w:eastAsia="Times New Roman" w:hAnsi="Cambria Math" w:cs="Arial"/>
                          <w:sz w:val="16"/>
                          <w:szCs w:val="18"/>
                          <w:lang w:val="en-US" w:eastAsia="zh-CN"/>
                        </w:rPr>
                        <m:t>f</m:t>
                      </w:ins>
                    </m:r>
                  </m:e>
                  <m:sub>
                    <m:r>
                      <w:ins w:id="48" w:author="Ruixin Wang (vivo)" w:date="2024-11-06T14:17:00Z" w16du:dateUtc="2024-11-06T06:17:00Z">
                        <m:rPr>
                          <m:sty m:val="bi"/>
                        </m:rPr>
                        <w:rPr>
                          <w:rFonts w:ascii="Cambria Math" w:eastAsia="Times New Roman" w:hAnsi="Cambria Math" w:cs="Arial"/>
                          <w:sz w:val="16"/>
                          <w:szCs w:val="18"/>
                          <w:lang w:val="en-US" w:eastAsia="zh-CN"/>
                        </w:rPr>
                        <m:t>span</m:t>
                      </w:ins>
                    </m:r>
                  </m:sub>
                </m:sSub>
              </m:oMath>
            </m:oMathPara>
          </w:p>
          <w:p w14:paraId="1C3E5A7E" w14:textId="77777777" w:rsidR="004F3697" w:rsidRPr="00584836" w:rsidRDefault="004F3697" w:rsidP="0046449B">
            <w:pPr>
              <w:pStyle w:val="TAH"/>
              <w:overflowPunct w:val="0"/>
              <w:autoSpaceDE w:val="0"/>
              <w:autoSpaceDN w:val="0"/>
              <w:adjustRightInd w:val="0"/>
              <w:textAlignment w:val="baseline"/>
              <w:rPr>
                <w:ins w:id="49" w:author="Ruixin Wang (vivo)" w:date="2024-11-06T14:17:00Z" w16du:dateUtc="2024-11-06T06:17:00Z"/>
                <w:rFonts w:cs="Arial"/>
                <w:sz w:val="16"/>
                <w:szCs w:val="18"/>
                <w:lang w:val="en-US" w:eastAsia="zh-CN"/>
              </w:rPr>
            </w:pPr>
            <w:ins w:id="50" w:author="Ruixin Wang (vivo)" w:date="2024-11-06T14:17:00Z" w16du:dateUtc="2024-11-06T06:17:00Z">
              <w:r w:rsidRPr="00584836">
                <w:rPr>
                  <w:rFonts w:eastAsia="Times New Roman" w:cs="Arial"/>
                  <w:sz w:val="16"/>
                  <w:szCs w:val="18"/>
                  <w:lang w:val="en-US" w:eastAsia="zh-CN"/>
                </w:rPr>
                <w:t>(MHz)</w:t>
              </w:r>
            </w:ins>
          </w:p>
        </w:tc>
        <w:tc>
          <w:tcPr>
            <w:tcW w:w="1008" w:type="dxa"/>
            <w:shd w:val="clear" w:color="auto" w:fill="F6F6F6"/>
          </w:tcPr>
          <w:p w14:paraId="1F2251F7" w14:textId="77777777" w:rsidR="004F3697" w:rsidRPr="00584836" w:rsidRDefault="00000000" w:rsidP="0046449B">
            <w:pPr>
              <w:pStyle w:val="TAH"/>
              <w:overflowPunct w:val="0"/>
              <w:autoSpaceDE w:val="0"/>
              <w:autoSpaceDN w:val="0"/>
              <w:adjustRightInd w:val="0"/>
              <w:textAlignment w:val="baseline"/>
              <w:rPr>
                <w:ins w:id="51" w:author="Ruixin Wang (vivo)" w:date="2024-11-06T14:17:00Z" w16du:dateUtc="2024-11-06T06:17:00Z"/>
                <w:rFonts w:eastAsia="Times New Roman" w:cs="Arial"/>
                <w:sz w:val="16"/>
                <w:szCs w:val="18"/>
                <w:lang w:val="en-US" w:eastAsia="zh-CN"/>
              </w:rPr>
            </w:pPr>
            <m:oMath>
              <m:sSub>
                <m:sSubPr>
                  <m:ctrlPr>
                    <w:ins w:id="52" w:author="Ruixin Wang (vivo)" w:date="2024-11-06T14:17:00Z" w16du:dateUtc="2024-11-06T06:17:00Z">
                      <w:rPr>
                        <w:rFonts w:ascii="Cambria Math" w:eastAsia="Times New Roman" w:hAnsi="Cambria Math" w:cs="Arial"/>
                        <w:sz w:val="16"/>
                        <w:szCs w:val="18"/>
                        <w:lang w:val="en-US" w:eastAsia="zh-CN"/>
                      </w:rPr>
                    </w:ins>
                  </m:ctrlPr>
                </m:sSubPr>
                <m:e>
                  <m:r>
                    <w:ins w:id="53" w:author="Ruixin Wang (vivo)" w:date="2024-11-06T14:17:00Z" w16du:dateUtc="2024-11-06T06:17:00Z">
                      <m:rPr>
                        <m:sty m:val="bi"/>
                      </m:rPr>
                      <w:rPr>
                        <w:rFonts w:ascii="Cambria Math" w:eastAsia="Times New Roman" w:hAnsi="Cambria Math" w:cs="Arial"/>
                        <w:sz w:val="16"/>
                        <w:szCs w:val="18"/>
                        <w:lang w:val="en-US" w:eastAsia="zh-CN"/>
                      </w:rPr>
                      <m:t>f</m:t>
                    </w:ins>
                  </m:r>
                </m:e>
                <m:sub>
                  <m:r>
                    <w:ins w:id="54" w:author="Ruixin Wang (vivo)" w:date="2024-11-06T14:17:00Z" w16du:dateUtc="2024-11-06T06:17:00Z">
                      <m:rPr>
                        <m:sty m:val="bi"/>
                      </m:rPr>
                      <w:rPr>
                        <w:rFonts w:ascii="Cambria Math" w:eastAsia="Times New Roman" w:hAnsi="Cambria Math" w:cs="Arial"/>
                        <w:sz w:val="16"/>
                        <w:szCs w:val="18"/>
                        <w:lang w:val="en-US" w:eastAsia="zh-CN"/>
                      </w:rPr>
                      <m:t>Gaussian</m:t>
                    </w:ins>
                  </m:r>
                </m:sub>
              </m:sSub>
            </m:oMath>
            <w:ins w:id="55" w:author="Ruixin Wang (vivo)" w:date="2024-11-06T14:17:00Z" w16du:dateUtc="2024-11-06T06:17:00Z">
              <w:r w:rsidR="004F3697" w:rsidRPr="00584836" w:rsidDel="00FB7A6D">
                <w:rPr>
                  <w:rFonts w:eastAsia="Times New Roman" w:cs="Arial"/>
                  <w:sz w:val="16"/>
                  <w:szCs w:val="18"/>
                  <w:lang w:val="en-US" w:eastAsia="zh-CN"/>
                </w:rPr>
                <w:t xml:space="preserve"> </w:t>
              </w:r>
            </w:ins>
          </w:p>
          <w:p w14:paraId="02AF416F" w14:textId="77777777" w:rsidR="004F3697" w:rsidRPr="0067772B" w:rsidRDefault="004F3697" w:rsidP="0046449B">
            <w:pPr>
              <w:pStyle w:val="TAH"/>
              <w:overflowPunct w:val="0"/>
              <w:autoSpaceDE w:val="0"/>
              <w:autoSpaceDN w:val="0"/>
              <w:adjustRightInd w:val="0"/>
              <w:textAlignment w:val="baseline"/>
              <w:rPr>
                <w:ins w:id="56" w:author="Ruixin Wang (vivo)" w:date="2024-11-06T14:17:00Z" w16du:dateUtc="2024-11-06T06:17:00Z"/>
                <w:rFonts w:cs="Arial"/>
                <w:sz w:val="16"/>
                <w:szCs w:val="18"/>
                <w:lang w:val="en-US" w:eastAsia="zh-CN"/>
              </w:rPr>
            </w:pPr>
            <w:ins w:id="57" w:author="Ruixin Wang (vivo)" w:date="2024-11-06T14:17:00Z" w16du:dateUtc="2024-11-06T06:17:00Z">
              <w:r w:rsidRPr="00584836">
                <w:rPr>
                  <w:rFonts w:eastAsia="Times New Roman" w:cs="Arial"/>
                  <w:sz w:val="16"/>
                  <w:szCs w:val="18"/>
                  <w:lang w:val="en-US" w:eastAsia="zh-CN"/>
                </w:rPr>
                <w:t>(MHz</w:t>
              </w:r>
              <w:r>
                <w:rPr>
                  <w:rFonts w:cs="Arial" w:hint="eastAsia"/>
                  <w:sz w:val="16"/>
                  <w:szCs w:val="18"/>
                  <w:lang w:val="en-US" w:eastAsia="zh-CN"/>
                </w:rPr>
                <w:t>)</w:t>
              </w:r>
            </w:ins>
          </w:p>
        </w:tc>
        <w:tc>
          <w:tcPr>
            <w:tcW w:w="1008" w:type="dxa"/>
            <w:shd w:val="clear" w:color="auto" w:fill="F6F6F6"/>
          </w:tcPr>
          <w:p w14:paraId="186DE47E" w14:textId="77777777" w:rsidR="004F3697" w:rsidRPr="00584836" w:rsidRDefault="00000000" w:rsidP="0046449B">
            <w:pPr>
              <w:pStyle w:val="TAH"/>
              <w:overflowPunct w:val="0"/>
              <w:autoSpaceDE w:val="0"/>
              <w:autoSpaceDN w:val="0"/>
              <w:adjustRightInd w:val="0"/>
              <w:textAlignment w:val="baseline"/>
              <w:rPr>
                <w:ins w:id="58" w:author="Ruixin Wang (vivo)" w:date="2024-11-06T14:17:00Z" w16du:dateUtc="2024-11-06T06:17:00Z"/>
                <w:rFonts w:eastAsia="Times New Roman" w:cs="Arial"/>
                <w:sz w:val="16"/>
                <w:szCs w:val="18"/>
                <w:lang w:val="en-US" w:eastAsia="zh-CN"/>
              </w:rPr>
            </w:pPr>
            <m:oMathPara>
              <m:oMath>
                <m:sSub>
                  <m:sSubPr>
                    <m:ctrlPr>
                      <w:ins w:id="59" w:author="Ruixin Wang (vivo)" w:date="2024-11-06T14:17:00Z" w16du:dateUtc="2024-11-06T06:17:00Z">
                        <w:rPr>
                          <w:rFonts w:ascii="Cambria Math" w:eastAsia="Times New Roman" w:hAnsi="Cambria Math" w:cs="Arial"/>
                          <w:sz w:val="16"/>
                          <w:szCs w:val="18"/>
                          <w:lang w:val="en-US" w:eastAsia="zh-CN"/>
                        </w:rPr>
                      </w:ins>
                    </m:ctrlPr>
                  </m:sSubPr>
                  <m:e>
                    <m:r>
                      <w:ins w:id="60" w:author="Ruixin Wang (vivo)" w:date="2024-11-06T14:17:00Z" w16du:dateUtc="2024-11-06T06:17:00Z">
                        <m:rPr>
                          <m:sty m:val="bi"/>
                        </m:rPr>
                        <w:rPr>
                          <w:rFonts w:ascii="Cambria Math" w:eastAsia="Times New Roman" w:hAnsi="Cambria Math" w:cs="Arial"/>
                          <w:sz w:val="16"/>
                          <w:szCs w:val="18"/>
                          <w:lang w:val="en-US" w:eastAsia="zh-CN"/>
                        </w:rPr>
                        <m:t>f</m:t>
                      </w:ins>
                    </m:r>
                  </m:e>
                  <m:sub>
                    <m:r>
                      <w:ins w:id="61" w:author="Ruixin Wang (vivo)" w:date="2024-11-06T14:17:00Z" w16du:dateUtc="2024-11-06T06:17:00Z">
                        <m:rPr>
                          <m:sty m:val="bi"/>
                        </m:rPr>
                        <w:rPr>
                          <w:rFonts w:ascii="Cambria Math" w:eastAsia="Times New Roman" w:hAnsi="Cambria Math" w:cs="Arial"/>
                          <w:sz w:val="16"/>
                          <w:szCs w:val="18"/>
                          <w:lang w:val="en-US" w:eastAsia="zh-CN"/>
                        </w:rPr>
                        <m:t>flat</m:t>
                      </w:ins>
                    </m:r>
                    <m:r>
                      <w:ins w:id="62" w:author="Ruixin Wang (vivo)" w:date="2024-11-06T14:17:00Z" w16du:dateUtc="2024-11-06T06:17:00Z">
                        <m:rPr>
                          <m:sty m:val="b"/>
                        </m:rPr>
                        <w:rPr>
                          <w:rFonts w:ascii="Cambria Math" w:eastAsia="Times New Roman" w:hAnsi="Cambria Math" w:cs="Arial"/>
                          <w:sz w:val="16"/>
                          <w:szCs w:val="18"/>
                          <w:lang w:val="en-US" w:eastAsia="zh-CN"/>
                        </w:rPr>
                        <m:t xml:space="preserve"> </m:t>
                      </w:ins>
                    </m:r>
                    <m:r>
                      <w:ins w:id="63" w:author="Ruixin Wang (vivo)" w:date="2024-11-06T14:17:00Z" w16du:dateUtc="2024-11-06T06:17:00Z">
                        <m:rPr>
                          <m:sty m:val="bi"/>
                        </m:rPr>
                        <w:rPr>
                          <w:rFonts w:ascii="Cambria Math" w:eastAsia="Times New Roman" w:hAnsi="Cambria Math" w:cs="Arial"/>
                          <w:sz w:val="16"/>
                          <w:szCs w:val="18"/>
                          <w:lang w:val="en-US" w:eastAsia="zh-CN"/>
                        </w:rPr>
                        <m:t>top</m:t>
                      </w:ins>
                    </m:r>
                  </m:sub>
                </m:sSub>
              </m:oMath>
            </m:oMathPara>
          </w:p>
          <w:p w14:paraId="4AE36CD9" w14:textId="77777777" w:rsidR="004F3697" w:rsidRPr="00584836" w:rsidRDefault="004F3697" w:rsidP="0046449B">
            <w:pPr>
              <w:pStyle w:val="TAH"/>
              <w:overflowPunct w:val="0"/>
              <w:autoSpaceDE w:val="0"/>
              <w:autoSpaceDN w:val="0"/>
              <w:adjustRightInd w:val="0"/>
              <w:textAlignment w:val="baseline"/>
              <w:rPr>
                <w:ins w:id="64" w:author="Ruixin Wang (vivo)" w:date="2024-11-06T14:17:00Z" w16du:dateUtc="2024-11-06T06:17:00Z"/>
                <w:rFonts w:cs="Arial"/>
                <w:sz w:val="16"/>
                <w:szCs w:val="18"/>
                <w:lang w:val="en-US" w:eastAsia="zh-CN"/>
              </w:rPr>
            </w:pPr>
            <w:ins w:id="65" w:author="Ruixin Wang (vivo)" w:date="2024-11-06T14:17:00Z" w16du:dateUtc="2024-11-06T06:17:00Z">
              <w:r w:rsidRPr="00584836">
                <w:rPr>
                  <w:rFonts w:eastAsia="Times New Roman" w:cs="Arial"/>
                  <w:sz w:val="16"/>
                  <w:szCs w:val="18"/>
                  <w:lang w:val="en-US" w:eastAsia="zh-CN"/>
                </w:rPr>
                <w:t>(MHz)</w:t>
              </w:r>
            </w:ins>
          </w:p>
        </w:tc>
      </w:tr>
      <w:tr w:rsidR="004F3697" w14:paraId="56C7A0E3" w14:textId="77777777" w:rsidTr="0046449B">
        <w:trPr>
          <w:ins w:id="66" w:author="Ruixin Wang (vivo)" w:date="2024-11-06T14:17:00Z"/>
        </w:trPr>
        <w:tc>
          <w:tcPr>
            <w:tcW w:w="1008" w:type="dxa"/>
          </w:tcPr>
          <w:p w14:paraId="7E7CC32B" w14:textId="77777777" w:rsidR="004F3697" w:rsidRPr="008631BA" w:rsidRDefault="004F3697" w:rsidP="0046449B">
            <w:pPr>
              <w:pStyle w:val="TAC"/>
              <w:rPr>
                <w:ins w:id="67" w:author="Ruixin Wang (vivo)" w:date="2024-11-06T14:17:00Z" w16du:dateUtc="2024-11-06T06:17:00Z"/>
              </w:rPr>
            </w:pPr>
            <w:ins w:id="68" w:author="Ruixin Wang (vivo)" w:date="2024-11-06T14:17:00Z" w16du:dateUtc="2024-11-06T06:17:00Z">
              <w:r w:rsidRPr="00B128B2">
                <w:t>5</w:t>
              </w:r>
            </w:ins>
          </w:p>
        </w:tc>
        <w:tc>
          <w:tcPr>
            <w:tcW w:w="1152" w:type="dxa"/>
          </w:tcPr>
          <w:p w14:paraId="13585005" w14:textId="77777777" w:rsidR="004F3697" w:rsidRPr="008631BA" w:rsidRDefault="004F3697" w:rsidP="0046449B">
            <w:pPr>
              <w:pStyle w:val="TAC"/>
              <w:rPr>
                <w:ins w:id="69" w:author="Ruixin Wang (vivo)" w:date="2024-11-06T14:17:00Z" w16du:dateUtc="2024-11-06T06:17:00Z"/>
              </w:rPr>
            </w:pPr>
            <w:ins w:id="70" w:author="Ruixin Wang (vivo)" w:date="2024-11-06T14:17:00Z" w16du:dateUtc="2024-11-06T06:17:00Z">
              <w:r w:rsidRPr="00B128B2">
                <w:t>15</w:t>
              </w:r>
            </w:ins>
          </w:p>
        </w:tc>
        <w:tc>
          <w:tcPr>
            <w:tcW w:w="1152" w:type="dxa"/>
          </w:tcPr>
          <w:p w14:paraId="3E028BFC" w14:textId="77777777" w:rsidR="004F3697" w:rsidRPr="008631BA" w:rsidRDefault="004F3697" w:rsidP="0046449B">
            <w:pPr>
              <w:pStyle w:val="TAC"/>
              <w:rPr>
                <w:ins w:id="71" w:author="Ruixin Wang (vivo)" w:date="2024-11-06T14:17:00Z" w16du:dateUtc="2024-11-06T06:17:00Z"/>
              </w:rPr>
            </w:pPr>
            <w:ins w:id="72" w:author="Ruixin Wang (vivo)" w:date="2024-11-06T14:17:00Z" w16du:dateUtc="2024-11-06T06:17:00Z">
              <w:r w:rsidRPr="00B128B2">
                <w:t>25</w:t>
              </w:r>
            </w:ins>
          </w:p>
        </w:tc>
        <w:tc>
          <w:tcPr>
            <w:tcW w:w="1152" w:type="dxa"/>
          </w:tcPr>
          <w:p w14:paraId="02C116EC" w14:textId="77777777" w:rsidR="004F3697" w:rsidRPr="008631BA" w:rsidRDefault="004F3697" w:rsidP="0046449B">
            <w:pPr>
              <w:pStyle w:val="TAC"/>
              <w:rPr>
                <w:ins w:id="73" w:author="Ruixin Wang (vivo)" w:date="2024-11-06T14:17:00Z" w16du:dateUtc="2024-11-06T06:17:00Z"/>
              </w:rPr>
            </w:pPr>
            <w:ins w:id="74" w:author="Ruixin Wang (vivo)" w:date="2024-11-06T14:17:00Z" w16du:dateUtc="2024-11-06T06:17:00Z">
              <w:r w:rsidRPr="00B128B2">
                <w:t>12</w:t>
              </w:r>
            </w:ins>
          </w:p>
        </w:tc>
        <w:tc>
          <w:tcPr>
            <w:tcW w:w="1008" w:type="dxa"/>
          </w:tcPr>
          <w:p w14:paraId="4498FD14" w14:textId="77777777" w:rsidR="004F3697" w:rsidRPr="008631BA" w:rsidRDefault="004F3697" w:rsidP="0046449B">
            <w:pPr>
              <w:pStyle w:val="TAC"/>
              <w:rPr>
                <w:ins w:id="75" w:author="Ruixin Wang (vivo)" w:date="2024-11-06T14:17:00Z" w16du:dateUtc="2024-11-06T06:17:00Z"/>
              </w:rPr>
            </w:pPr>
            <w:ins w:id="76" w:author="Ruixin Wang (vivo)" w:date="2024-11-06T14:17:00Z" w16du:dateUtc="2024-11-06T06:17:00Z">
              <w:r w:rsidRPr="00B128B2">
                <w:t>6</w:t>
              </w:r>
            </w:ins>
          </w:p>
        </w:tc>
        <w:tc>
          <w:tcPr>
            <w:tcW w:w="1296" w:type="dxa"/>
          </w:tcPr>
          <w:p w14:paraId="3C31BB97" w14:textId="77777777" w:rsidR="004F3697" w:rsidRPr="008631BA" w:rsidRDefault="004F3697" w:rsidP="0046449B">
            <w:pPr>
              <w:pStyle w:val="TAC"/>
              <w:rPr>
                <w:ins w:id="77" w:author="Ruixin Wang (vivo)" w:date="2024-11-06T14:17:00Z" w16du:dateUtc="2024-11-06T06:17:00Z"/>
              </w:rPr>
            </w:pPr>
            <w:ins w:id="78" w:author="Ruixin Wang (vivo)" w:date="2024-11-06T14:17:00Z" w16du:dateUtc="2024-11-06T06:17:00Z">
              <w:r w:rsidRPr="00B128B2">
                <w:t>-0.09</w:t>
              </w:r>
            </w:ins>
          </w:p>
        </w:tc>
        <w:tc>
          <w:tcPr>
            <w:tcW w:w="1008" w:type="dxa"/>
          </w:tcPr>
          <w:p w14:paraId="5AF659BC" w14:textId="77777777" w:rsidR="004F3697" w:rsidRPr="008631BA" w:rsidRDefault="004F3697" w:rsidP="0046449B">
            <w:pPr>
              <w:pStyle w:val="TAC"/>
              <w:rPr>
                <w:ins w:id="79" w:author="Ruixin Wang (vivo)" w:date="2024-11-06T14:17:00Z" w16du:dateUtc="2024-11-06T06:17:00Z"/>
              </w:rPr>
            </w:pPr>
            <w:ins w:id="80" w:author="Ruixin Wang (vivo)" w:date="2024-11-06T14:17:00Z" w16du:dateUtc="2024-11-06T06:17:00Z">
              <w:r w:rsidRPr="00B128B2">
                <w:t>2.4</w:t>
              </w:r>
            </w:ins>
          </w:p>
        </w:tc>
        <w:tc>
          <w:tcPr>
            <w:tcW w:w="1008" w:type="dxa"/>
          </w:tcPr>
          <w:p w14:paraId="37DD5EE2" w14:textId="77777777" w:rsidR="004F3697" w:rsidRPr="008631BA" w:rsidRDefault="004F3697" w:rsidP="0046449B">
            <w:pPr>
              <w:pStyle w:val="TAC"/>
              <w:rPr>
                <w:ins w:id="81" w:author="Ruixin Wang (vivo)" w:date="2024-11-06T14:17:00Z" w16du:dateUtc="2024-11-06T06:17:00Z"/>
              </w:rPr>
            </w:pPr>
            <w:ins w:id="82" w:author="Ruixin Wang (vivo)" w:date="2024-11-06T14:17:00Z" w16du:dateUtc="2024-11-06T06:17:00Z">
              <w:r w:rsidRPr="00B128B2">
                <w:t>7</w:t>
              </w:r>
            </w:ins>
          </w:p>
        </w:tc>
        <w:tc>
          <w:tcPr>
            <w:tcW w:w="1008" w:type="dxa"/>
          </w:tcPr>
          <w:p w14:paraId="428DD8EC" w14:textId="77777777" w:rsidR="004F3697" w:rsidRPr="008631BA" w:rsidRDefault="004F3697" w:rsidP="0046449B">
            <w:pPr>
              <w:pStyle w:val="TAC"/>
              <w:rPr>
                <w:ins w:id="83" w:author="Ruixin Wang (vivo)" w:date="2024-11-06T14:17:00Z" w16du:dateUtc="2024-11-06T06:17:00Z"/>
              </w:rPr>
            </w:pPr>
            <w:ins w:id="84" w:author="Ruixin Wang (vivo)" w:date="2024-11-06T14:17:00Z" w16du:dateUtc="2024-11-06T06:17:00Z">
              <w:r w:rsidRPr="00B128B2">
                <w:t>3</w:t>
              </w:r>
            </w:ins>
          </w:p>
        </w:tc>
      </w:tr>
      <w:tr w:rsidR="004F3697" w14:paraId="512D91CC" w14:textId="77777777" w:rsidTr="0046449B">
        <w:trPr>
          <w:ins w:id="85" w:author="Ruixin Wang (vivo)" w:date="2024-11-06T14:17:00Z"/>
        </w:trPr>
        <w:tc>
          <w:tcPr>
            <w:tcW w:w="1008" w:type="dxa"/>
          </w:tcPr>
          <w:p w14:paraId="4374056C" w14:textId="77777777" w:rsidR="004F3697" w:rsidRDefault="004F3697" w:rsidP="0046449B">
            <w:pPr>
              <w:pStyle w:val="TAC"/>
              <w:rPr>
                <w:ins w:id="86" w:author="Ruixin Wang (vivo)" w:date="2024-11-06T14:17:00Z" w16du:dateUtc="2024-11-06T06:17:00Z"/>
              </w:rPr>
            </w:pPr>
            <w:ins w:id="87" w:author="Ruixin Wang (vivo)" w:date="2024-11-06T14:17:00Z" w16du:dateUtc="2024-11-06T06:17:00Z">
              <w:r w:rsidRPr="00B128B2">
                <w:t>10</w:t>
              </w:r>
            </w:ins>
          </w:p>
        </w:tc>
        <w:tc>
          <w:tcPr>
            <w:tcW w:w="1152" w:type="dxa"/>
          </w:tcPr>
          <w:p w14:paraId="5500DBB9" w14:textId="77777777" w:rsidR="004F3697" w:rsidRDefault="004F3697" w:rsidP="0046449B">
            <w:pPr>
              <w:pStyle w:val="TAC"/>
              <w:rPr>
                <w:ins w:id="88" w:author="Ruixin Wang (vivo)" w:date="2024-11-06T14:17:00Z" w16du:dateUtc="2024-11-06T06:17:00Z"/>
              </w:rPr>
            </w:pPr>
            <w:ins w:id="89" w:author="Ruixin Wang (vivo)" w:date="2024-11-06T14:17:00Z" w16du:dateUtc="2024-11-06T06:17:00Z">
              <w:r w:rsidRPr="00B128B2">
                <w:t>15</w:t>
              </w:r>
            </w:ins>
          </w:p>
        </w:tc>
        <w:tc>
          <w:tcPr>
            <w:tcW w:w="1152" w:type="dxa"/>
          </w:tcPr>
          <w:p w14:paraId="1CFA19BB" w14:textId="77777777" w:rsidR="004F3697" w:rsidRDefault="004F3697" w:rsidP="0046449B">
            <w:pPr>
              <w:pStyle w:val="TAC"/>
              <w:rPr>
                <w:ins w:id="90" w:author="Ruixin Wang (vivo)" w:date="2024-11-06T14:17:00Z" w16du:dateUtc="2024-11-06T06:17:00Z"/>
              </w:rPr>
            </w:pPr>
            <w:ins w:id="91" w:author="Ruixin Wang (vivo)" w:date="2024-11-06T14:17:00Z" w16du:dateUtc="2024-11-06T06:17:00Z">
              <w:r w:rsidRPr="00B128B2">
                <w:t>52</w:t>
              </w:r>
            </w:ins>
          </w:p>
        </w:tc>
        <w:tc>
          <w:tcPr>
            <w:tcW w:w="1152" w:type="dxa"/>
          </w:tcPr>
          <w:p w14:paraId="41B9E663" w14:textId="77777777" w:rsidR="004F3697" w:rsidRDefault="004F3697" w:rsidP="0046449B">
            <w:pPr>
              <w:pStyle w:val="TAC"/>
              <w:rPr>
                <w:ins w:id="92" w:author="Ruixin Wang (vivo)" w:date="2024-11-06T14:17:00Z" w16du:dateUtc="2024-11-06T06:17:00Z"/>
              </w:rPr>
            </w:pPr>
            <w:ins w:id="93" w:author="Ruixin Wang (vivo)" w:date="2024-11-06T14:17:00Z" w16du:dateUtc="2024-11-06T06:17:00Z">
              <w:r w:rsidRPr="00B128B2">
                <w:t>25</w:t>
              </w:r>
            </w:ins>
          </w:p>
        </w:tc>
        <w:tc>
          <w:tcPr>
            <w:tcW w:w="1008" w:type="dxa"/>
          </w:tcPr>
          <w:p w14:paraId="13C83A6F" w14:textId="77777777" w:rsidR="004F3697" w:rsidRDefault="004F3697" w:rsidP="0046449B">
            <w:pPr>
              <w:pStyle w:val="TAC"/>
              <w:rPr>
                <w:ins w:id="94" w:author="Ruixin Wang (vivo)" w:date="2024-11-06T14:17:00Z" w16du:dateUtc="2024-11-06T06:17:00Z"/>
              </w:rPr>
            </w:pPr>
            <w:ins w:id="95" w:author="Ruixin Wang (vivo)" w:date="2024-11-06T14:17:00Z" w16du:dateUtc="2024-11-06T06:17:00Z">
              <w:r w:rsidRPr="00B128B2">
                <w:t>12</w:t>
              </w:r>
            </w:ins>
          </w:p>
        </w:tc>
        <w:tc>
          <w:tcPr>
            <w:tcW w:w="1296" w:type="dxa"/>
          </w:tcPr>
          <w:p w14:paraId="03767F55" w14:textId="77777777" w:rsidR="004F3697" w:rsidRDefault="004F3697" w:rsidP="0046449B">
            <w:pPr>
              <w:pStyle w:val="TAC"/>
              <w:rPr>
                <w:ins w:id="96" w:author="Ruixin Wang (vivo)" w:date="2024-11-06T14:17:00Z" w16du:dateUtc="2024-11-06T06:17:00Z"/>
              </w:rPr>
            </w:pPr>
            <w:ins w:id="97" w:author="Ruixin Wang (vivo)" w:date="2024-11-06T14:17:00Z" w16du:dateUtc="2024-11-06T06:17:00Z">
              <w:r w:rsidRPr="00B128B2">
                <w:t>-0.27</w:t>
              </w:r>
            </w:ins>
          </w:p>
        </w:tc>
        <w:tc>
          <w:tcPr>
            <w:tcW w:w="1008" w:type="dxa"/>
          </w:tcPr>
          <w:p w14:paraId="73FF8C89" w14:textId="77777777" w:rsidR="004F3697" w:rsidRDefault="004F3697" w:rsidP="0046449B">
            <w:pPr>
              <w:pStyle w:val="TAC"/>
              <w:rPr>
                <w:ins w:id="98" w:author="Ruixin Wang (vivo)" w:date="2024-11-06T14:17:00Z" w16du:dateUtc="2024-11-06T06:17:00Z"/>
              </w:rPr>
            </w:pPr>
            <w:ins w:id="99" w:author="Ruixin Wang (vivo)" w:date="2024-11-06T14:17:00Z" w16du:dateUtc="2024-11-06T06:17:00Z">
              <w:r w:rsidRPr="00B128B2">
                <w:t>5</w:t>
              </w:r>
            </w:ins>
          </w:p>
        </w:tc>
        <w:tc>
          <w:tcPr>
            <w:tcW w:w="1008" w:type="dxa"/>
          </w:tcPr>
          <w:p w14:paraId="2DBF4780" w14:textId="77777777" w:rsidR="004F3697" w:rsidRDefault="004F3697" w:rsidP="0046449B">
            <w:pPr>
              <w:pStyle w:val="TAC"/>
              <w:rPr>
                <w:ins w:id="100" w:author="Ruixin Wang (vivo)" w:date="2024-11-06T14:17:00Z" w16du:dateUtc="2024-11-06T06:17:00Z"/>
              </w:rPr>
            </w:pPr>
            <w:ins w:id="101" w:author="Ruixin Wang (vivo)" w:date="2024-11-06T14:17:00Z" w16du:dateUtc="2024-11-06T06:17:00Z">
              <w:r w:rsidRPr="00B128B2">
                <w:t>14</w:t>
              </w:r>
            </w:ins>
          </w:p>
        </w:tc>
        <w:tc>
          <w:tcPr>
            <w:tcW w:w="1008" w:type="dxa"/>
          </w:tcPr>
          <w:p w14:paraId="1E26CA5A" w14:textId="77777777" w:rsidR="004F3697" w:rsidRDefault="004F3697" w:rsidP="0046449B">
            <w:pPr>
              <w:pStyle w:val="TAC"/>
              <w:rPr>
                <w:ins w:id="102" w:author="Ruixin Wang (vivo)" w:date="2024-11-06T14:17:00Z" w16du:dateUtc="2024-11-06T06:17:00Z"/>
              </w:rPr>
            </w:pPr>
            <w:ins w:id="103" w:author="Ruixin Wang (vivo)" w:date="2024-11-06T14:17:00Z" w16du:dateUtc="2024-11-06T06:17:00Z">
              <w:r w:rsidRPr="00B128B2">
                <w:t>6</w:t>
              </w:r>
            </w:ins>
          </w:p>
        </w:tc>
      </w:tr>
      <w:tr w:rsidR="004F3697" w14:paraId="3BB7BE89" w14:textId="77777777" w:rsidTr="0046449B">
        <w:trPr>
          <w:ins w:id="104" w:author="Ruixin Wang (vivo)" w:date="2024-11-06T14:17:00Z"/>
        </w:trPr>
        <w:tc>
          <w:tcPr>
            <w:tcW w:w="1008" w:type="dxa"/>
          </w:tcPr>
          <w:p w14:paraId="5C3F144D" w14:textId="77777777" w:rsidR="004F3697" w:rsidRDefault="004F3697" w:rsidP="0046449B">
            <w:pPr>
              <w:pStyle w:val="TAC"/>
              <w:rPr>
                <w:ins w:id="105" w:author="Ruixin Wang (vivo)" w:date="2024-11-06T14:17:00Z" w16du:dateUtc="2024-11-06T06:17:00Z"/>
              </w:rPr>
            </w:pPr>
            <w:ins w:id="106" w:author="Ruixin Wang (vivo)" w:date="2024-11-06T14:17:00Z" w16du:dateUtc="2024-11-06T06:17:00Z">
              <w:r w:rsidRPr="00B128B2">
                <w:t>15</w:t>
              </w:r>
            </w:ins>
          </w:p>
        </w:tc>
        <w:tc>
          <w:tcPr>
            <w:tcW w:w="1152" w:type="dxa"/>
          </w:tcPr>
          <w:p w14:paraId="7AFABBF7" w14:textId="77777777" w:rsidR="004F3697" w:rsidRDefault="004F3697" w:rsidP="0046449B">
            <w:pPr>
              <w:pStyle w:val="TAC"/>
              <w:rPr>
                <w:ins w:id="107" w:author="Ruixin Wang (vivo)" w:date="2024-11-06T14:17:00Z" w16du:dateUtc="2024-11-06T06:17:00Z"/>
              </w:rPr>
            </w:pPr>
            <w:ins w:id="108" w:author="Ruixin Wang (vivo)" w:date="2024-11-06T14:17:00Z" w16du:dateUtc="2024-11-06T06:17:00Z">
              <w:r w:rsidRPr="00B128B2">
                <w:t>15</w:t>
              </w:r>
            </w:ins>
          </w:p>
        </w:tc>
        <w:tc>
          <w:tcPr>
            <w:tcW w:w="1152" w:type="dxa"/>
          </w:tcPr>
          <w:p w14:paraId="0009E573" w14:textId="77777777" w:rsidR="004F3697" w:rsidRDefault="004F3697" w:rsidP="0046449B">
            <w:pPr>
              <w:pStyle w:val="TAC"/>
              <w:rPr>
                <w:ins w:id="109" w:author="Ruixin Wang (vivo)" w:date="2024-11-06T14:17:00Z" w16du:dateUtc="2024-11-06T06:17:00Z"/>
              </w:rPr>
            </w:pPr>
            <w:ins w:id="110" w:author="Ruixin Wang (vivo)" w:date="2024-11-06T14:17:00Z" w16du:dateUtc="2024-11-06T06:17:00Z">
              <w:r w:rsidRPr="00B128B2">
                <w:t>79</w:t>
              </w:r>
            </w:ins>
          </w:p>
        </w:tc>
        <w:tc>
          <w:tcPr>
            <w:tcW w:w="1152" w:type="dxa"/>
          </w:tcPr>
          <w:p w14:paraId="16B423DA" w14:textId="77777777" w:rsidR="004F3697" w:rsidRDefault="004F3697" w:rsidP="0046449B">
            <w:pPr>
              <w:pStyle w:val="TAC"/>
              <w:rPr>
                <w:ins w:id="111" w:author="Ruixin Wang (vivo)" w:date="2024-11-06T14:17:00Z" w16du:dateUtc="2024-11-06T06:17:00Z"/>
              </w:rPr>
            </w:pPr>
            <w:ins w:id="112" w:author="Ruixin Wang (vivo)" w:date="2024-11-06T14:17:00Z" w16du:dateUtc="2024-11-06T06:17:00Z">
              <w:r w:rsidRPr="00B128B2">
                <w:t>36</w:t>
              </w:r>
            </w:ins>
          </w:p>
        </w:tc>
        <w:tc>
          <w:tcPr>
            <w:tcW w:w="1008" w:type="dxa"/>
          </w:tcPr>
          <w:p w14:paraId="17D02915" w14:textId="77777777" w:rsidR="004F3697" w:rsidRDefault="004F3697" w:rsidP="0046449B">
            <w:pPr>
              <w:pStyle w:val="TAC"/>
              <w:rPr>
                <w:ins w:id="113" w:author="Ruixin Wang (vivo)" w:date="2024-11-06T14:17:00Z" w16du:dateUtc="2024-11-06T06:17:00Z"/>
              </w:rPr>
            </w:pPr>
            <w:ins w:id="114" w:author="Ruixin Wang (vivo)" w:date="2024-11-06T14:17:00Z" w16du:dateUtc="2024-11-06T06:17:00Z">
              <w:r w:rsidRPr="00B128B2">
                <w:t>18</w:t>
              </w:r>
            </w:ins>
          </w:p>
        </w:tc>
        <w:tc>
          <w:tcPr>
            <w:tcW w:w="1296" w:type="dxa"/>
          </w:tcPr>
          <w:p w14:paraId="27C4C551" w14:textId="77777777" w:rsidR="004F3697" w:rsidRDefault="004F3697" w:rsidP="0046449B">
            <w:pPr>
              <w:pStyle w:val="TAC"/>
              <w:rPr>
                <w:ins w:id="115" w:author="Ruixin Wang (vivo)" w:date="2024-11-06T14:17:00Z" w16du:dateUtc="2024-11-06T06:17:00Z"/>
              </w:rPr>
            </w:pPr>
            <w:ins w:id="116" w:author="Ruixin Wang (vivo)" w:date="2024-11-06T14:17:00Z" w16du:dateUtc="2024-11-06T06:17:00Z">
              <w:r w:rsidRPr="00B128B2">
                <w:t>-0.63</w:t>
              </w:r>
            </w:ins>
          </w:p>
        </w:tc>
        <w:tc>
          <w:tcPr>
            <w:tcW w:w="1008" w:type="dxa"/>
          </w:tcPr>
          <w:p w14:paraId="42D28F08" w14:textId="77777777" w:rsidR="004F3697" w:rsidRDefault="004F3697" w:rsidP="0046449B">
            <w:pPr>
              <w:pStyle w:val="TAC"/>
              <w:rPr>
                <w:ins w:id="117" w:author="Ruixin Wang (vivo)" w:date="2024-11-06T14:17:00Z" w16du:dateUtc="2024-11-06T06:17:00Z"/>
              </w:rPr>
            </w:pPr>
            <w:ins w:id="118" w:author="Ruixin Wang (vivo)" w:date="2024-11-06T14:17:00Z" w16du:dateUtc="2024-11-06T06:17:00Z">
              <w:r w:rsidRPr="00B128B2">
                <w:t>7.2</w:t>
              </w:r>
            </w:ins>
          </w:p>
        </w:tc>
        <w:tc>
          <w:tcPr>
            <w:tcW w:w="1008" w:type="dxa"/>
          </w:tcPr>
          <w:p w14:paraId="22C60F08" w14:textId="77777777" w:rsidR="004F3697" w:rsidRDefault="004F3697" w:rsidP="0046449B">
            <w:pPr>
              <w:pStyle w:val="TAC"/>
              <w:rPr>
                <w:ins w:id="119" w:author="Ruixin Wang (vivo)" w:date="2024-11-06T14:17:00Z" w16du:dateUtc="2024-11-06T06:17:00Z"/>
              </w:rPr>
            </w:pPr>
            <w:ins w:id="120" w:author="Ruixin Wang (vivo)" w:date="2024-11-06T14:17:00Z" w16du:dateUtc="2024-11-06T06:17:00Z">
              <w:r w:rsidRPr="00B128B2">
                <w:t>20</w:t>
              </w:r>
            </w:ins>
          </w:p>
        </w:tc>
        <w:tc>
          <w:tcPr>
            <w:tcW w:w="1008" w:type="dxa"/>
          </w:tcPr>
          <w:p w14:paraId="233B79AE" w14:textId="77777777" w:rsidR="004F3697" w:rsidRDefault="004F3697" w:rsidP="0046449B">
            <w:pPr>
              <w:pStyle w:val="TAC"/>
              <w:rPr>
                <w:ins w:id="121" w:author="Ruixin Wang (vivo)" w:date="2024-11-06T14:17:00Z" w16du:dateUtc="2024-11-06T06:17:00Z"/>
              </w:rPr>
            </w:pPr>
            <w:ins w:id="122" w:author="Ruixin Wang (vivo)" w:date="2024-11-06T14:17:00Z" w16du:dateUtc="2024-11-06T06:17:00Z">
              <w:r w:rsidRPr="00B128B2">
                <w:t>8</w:t>
              </w:r>
            </w:ins>
          </w:p>
        </w:tc>
      </w:tr>
      <w:tr w:rsidR="004F3697" w14:paraId="1CACCF2B" w14:textId="77777777" w:rsidTr="0046449B">
        <w:trPr>
          <w:ins w:id="123" w:author="Ruixin Wang (vivo)" w:date="2024-11-06T14:17:00Z"/>
        </w:trPr>
        <w:tc>
          <w:tcPr>
            <w:tcW w:w="1008" w:type="dxa"/>
          </w:tcPr>
          <w:p w14:paraId="13155BB3" w14:textId="77777777" w:rsidR="004F3697" w:rsidRDefault="004F3697" w:rsidP="0046449B">
            <w:pPr>
              <w:pStyle w:val="TAC"/>
              <w:rPr>
                <w:ins w:id="124" w:author="Ruixin Wang (vivo)" w:date="2024-11-06T14:17:00Z" w16du:dateUtc="2024-11-06T06:17:00Z"/>
              </w:rPr>
            </w:pPr>
            <w:ins w:id="125" w:author="Ruixin Wang (vivo)" w:date="2024-11-06T14:17:00Z" w16du:dateUtc="2024-11-06T06:17:00Z">
              <w:r w:rsidRPr="00B128B2">
                <w:t>20</w:t>
              </w:r>
            </w:ins>
          </w:p>
        </w:tc>
        <w:tc>
          <w:tcPr>
            <w:tcW w:w="1152" w:type="dxa"/>
          </w:tcPr>
          <w:p w14:paraId="356B91E8" w14:textId="77777777" w:rsidR="004F3697" w:rsidRDefault="004F3697" w:rsidP="0046449B">
            <w:pPr>
              <w:pStyle w:val="TAC"/>
              <w:rPr>
                <w:ins w:id="126" w:author="Ruixin Wang (vivo)" w:date="2024-11-06T14:17:00Z" w16du:dateUtc="2024-11-06T06:17:00Z"/>
              </w:rPr>
            </w:pPr>
            <w:ins w:id="127" w:author="Ruixin Wang (vivo)" w:date="2024-11-06T14:17:00Z" w16du:dateUtc="2024-11-06T06:17:00Z">
              <w:r w:rsidRPr="00B128B2">
                <w:t>15</w:t>
              </w:r>
            </w:ins>
          </w:p>
        </w:tc>
        <w:tc>
          <w:tcPr>
            <w:tcW w:w="1152" w:type="dxa"/>
          </w:tcPr>
          <w:p w14:paraId="7AC94DBD" w14:textId="77777777" w:rsidR="004F3697" w:rsidRDefault="004F3697" w:rsidP="0046449B">
            <w:pPr>
              <w:pStyle w:val="TAC"/>
              <w:rPr>
                <w:ins w:id="128" w:author="Ruixin Wang (vivo)" w:date="2024-11-06T14:17:00Z" w16du:dateUtc="2024-11-06T06:17:00Z"/>
              </w:rPr>
            </w:pPr>
            <w:ins w:id="129" w:author="Ruixin Wang (vivo)" w:date="2024-11-06T14:17:00Z" w16du:dateUtc="2024-11-06T06:17:00Z">
              <w:r w:rsidRPr="00B128B2">
                <w:t>106</w:t>
              </w:r>
            </w:ins>
          </w:p>
        </w:tc>
        <w:tc>
          <w:tcPr>
            <w:tcW w:w="1152" w:type="dxa"/>
          </w:tcPr>
          <w:p w14:paraId="17B85169" w14:textId="77777777" w:rsidR="004F3697" w:rsidRDefault="004F3697" w:rsidP="0046449B">
            <w:pPr>
              <w:pStyle w:val="TAC"/>
              <w:rPr>
                <w:ins w:id="130" w:author="Ruixin Wang (vivo)" w:date="2024-11-06T14:17:00Z" w16du:dateUtc="2024-11-06T06:17:00Z"/>
              </w:rPr>
            </w:pPr>
            <w:ins w:id="131" w:author="Ruixin Wang (vivo)" w:date="2024-11-06T14:17:00Z" w16du:dateUtc="2024-11-06T06:17:00Z">
              <w:r w:rsidRPr="00B128B2">
                <w:t>50</w:t>
              </w:r>
            </w:ins>
          </w:p>
        </w:tc>
        <w:tc>
          <w:tcPr>
            <w:tcW w:w="1008" w:type="dxa"/>
          </w:tcPr>
          <w:p w14:paraId="1517E577" w14:textId="77777777" w:rsidR="004F3697" w:rsidRDefault="004F3697" w:rsidP="0046449B">
            <w:pPr>
              <w:pStyle w:val="TAC"/>
              <w:rPr>
                <w:ins w:id="132" w:author="Ruixin Wang (vivo)" w:date="2024-11-06T14:17:00Z" w16du:dateUtc="2024-11-06T06:17:00Z"/>
              </w:rPr>
            </w:pPr>
            <w:ins w:id="133" w:author="Ruixin Wang (vivo)" w:date="2024-11-06T14:17:00Z" w16du:dateUtc="2024-11-06T06:17:00Z">
              <w:r w:rsidRPr="00B128B2">
                <w:t>25</w:t>
              </w:r>
            </w:ins>
          </w:p>
        </w:tc>
        <w:tc>
          <w:tcPr>
            <w:tcW w:w="1296" w:type="dxa"/>
          </w:tcPr>
          <w:p w14:paraId="50CAC22C" w14:textId="77777777" w:rsidR="004F3697" w:rsidRDefault="004F3697" w:rsidP="0046449B">
            <w:pPr>
              <w:pStyle w:val="TAC"/>
              <w:rPr>
                <w:ins w:id="134" w:author="Ruixin Wang (vivo)" w:date="2024-11-06T14:17:00Z" w16du:dateUtc="2024-11-06T06:17:00Z"/>
              </w:rPr>
            </w:pPr>
            <w:ins w:id="135" w:author="Ruixin Wang (vivo)" w:date="2024-11-06T14:17:00Z" w16du:dateUtc="2024-11-06T06:17:00Z">
              <w:r w:rsidRPr="00B128B2">
                <w:t>-0.54</w:t>
              </w:r>
            </w:ins>
          </w:p>
        </w:tc>
        <w:tc>
          <w:tcPr>
            <w:tcW w:w="1008" w:type="dxa"/>
          </w:tcPr>
          <w:p w14:paraId="0D87F7D1" w14:textId="77777777" w:rsidR="004F3697" w:rsidRDefault="004F3697" w:rsidP="0046449B">
            <w:pPr>
              <w:pStyle w:val="TAC"/>
              <w:rPr>
                <w:ins w:id="136" w:author="Ruixin Wang (vivo)" w:date="2024-11-06T14:17:00Z" w16du:dateUtc="2024-11-06T06:17:00Z"/>
              </w:rPr>
            </w:pPr>
            <w:ins w:id="137" w:author="Ruixin Wang (vivo)" w:date="2024-11-06T14:17:00Z" w16du:dateUtc="2024-11-06T06:17:00Z">
              <w:r w:rsidRPr="00B128B2">
                <w:t>10</w:t>
              </w:r>
            </w:ins>
          </w:p>
        </w:tc>
        <w:tc>
          <w:tcPr>
            <w:tcW w:w="1008" w:type="dxa"/>
          </w:tcPr>
          <w:p w14:paraId="343ABAA2" w14:textId="77777777" w:rsidR="004F3697" w:rsidRDefault="004F3697" w:rsidP="0046449B">
            <w:pPr>
              <w:pStyle w:val="TAC"/>
              <w:rPr>
                <w:ins w:id="138" w:author="Ruixin Wang (vivo)" w:date="2024-11-06T14:17:00Z" w16du:dateUtc="2024-11-06T06:17:00Z"/>
              </w:rPr>
            </w:pPr>
            <w:ins w:id="139" w:author="Ruixin Wang (vivo)" w:date="2024-11-06T14:17:00Z" w16du:dateUtc="2024-11-06T06:17:00Z">
              <w:r w:rsidRPr="00B128B2">
                <w:t>27</w:t>
              </w:r>
            </w:ins>
          </w:p>
        </w:tc>
        <w:tc>
          <w:tcPr>
            <w:tcW w:w="1008" w:type="dxa"/>
          </w:tcPr>
          <w:p w14:paraId="4C16AB0C" w14:textId="77777777" w:rsidR="004F3697" w:rsidRDefault="004F3697" w:rsidP="0046449B">
            <w:pPr>
              <w:pStyle w:val="TAC"/>
              <w:rPr>
                <w:ins w:id="140" w:author="Ruixin Wang (vivo)" w:date="2024-11-06T14:17:00Z" w16du:dateUtc="2024-11-06T06:17:00Z"/>
              </w:rPr>
            </w:pPr>
            <w:ins w:id="141" w:author="Ruixin Wang (vivo)" w:date="2024-11-06T14:17:00Z" w16du:dateUtc="2024-11-06T06:17:00Z">
              <w:r w:rsidRPr="00B128B2">
                <w:t>11</w:t>
              </w:r>
            </w:ins>
          </w:p>
        </w:tc>
      </w:tr>
      <w:tr w:rsidR="00330CEA" w14:paraId="287660DC" w14:textId="77777777" w:rsidTr="0046449B">
        <w:trPr>
          <w:ins w:id="142" w:author="Ruixin Wang (vivo)" w:date="2024-11-06T14:17:00Z"/>
        </w:trPr>
        <w:tc>
          <w:tcPr>
            <w:tcW w:w="1008" w:type="dxa"/>
          </w:tcPr>
          <w:p w14:paraId="2C945600" w14:textId="77777777" w:rsidR="00330CEA" w:rsidRDefault="00330CEA" w:rsidP="0046449B">
            <w:pPr>
              <w:pStyle w:val="TAC"/>
              <w:rPr>
                <w:ins w:id="143" w:author="Ruixin Wang (vivo)" w:date="2024-11-06T14:17:00Z" w16du:dateUtc="2024-11-06T06:17:00Z"/>
              </w:rPr>
            </w:pPr>
            <w:ins w:id="144" w:author="Ruixin Wang (vivo)" w:date="2024-11-06T14:17:00Z" w16du:dateUtc="2024-11-06T06:17:00Z">
              <w:r w:rsidRPr="00B128B2">
                <w:t>30</w:t>
              </w:r>
            </w:ins>
          </w:p>
        </w:tc>
        <w:tc>
          <w:tcPr>
            <w:tcW w:w="1152" w:type="dxa"/>
          </w:tcPr>
          <w:p w14:paraId="51B40C60" w14:textId="77777777" w:rsidR="00330CEA" w:rsidRDefault="00330CEA" w:rsidP="0046449B">
            <w:pPr>
              <w:pStyle w:val="TAC"/>
              <w:rPr>
                <w:ins w:id="145" w:author="Ruixin Wang (vivo)" w:date="2024-11-06T14:17:00Z" w16du:dateUtc="2024-11-06T06:17:00Z"/>
              </w:rPr>
            </w:pPr>
            <w:ins w:id="146" w:author="Ruixin Wang (vivo)" w:date="2024-11-06T14:17:00Z" w16du:dateUtc="2024-11-06T06:17:00Z">
              <w:r w:rsidRPr="00B128B2">
                <w:t>15</w:t>
              </w:r>
            </w:ins>
          </w:p>
        </w:tc>
        <w:tc>
          <w:tcPr>
            <w:tcW w:w="1152" w:type="dxa"/>
          </w:tcPr>
          <w:p w14:paraId="034B9891" w14:textId="77777777" w:rsidR="00330CEA" w:rsidRDefault="00330CEA" w:rsidP="0046449B">
            <w:pPr>
              <w:pStyle w:val="TAC"/>
              <w:rPr>
                <w:ins w:id="147" w:author="Ruixin Wang (vivo)" w:date="2024-11-06T14:17:00Z" w16du:dateUtc="2024-11-06T06:17:00Z"/>
              </w:rPr>
            </w:pPr>
            <w:ins w:id="148" w:author="Ruixin Wang (vivo)" w:date="2024-11-06T14:17:00Z" w16du:dateUtc="2024-11-06T06:17:00Z">
              <w:r w:rsidRPr="00B128B2">
                <w:t>160</w:t>
              </w:r>
            </w:ins>
          </w:p>
        </w:tc>
        <w:tc>
          <w:tcPr>
            <w:tcW w:w="1152" w:type="dxa"/>
          </w:tcPr>
          <w:p w14:paraId="0628B66A" w14:textId="1B137F7A" w:rsidR="00330CEA" w:rsidRDefault="00330CEA" w:rsidP="0046449B">
            <w:pPr>
              <w:pStyle w:val="TAC"/>
              <w:rPr>
                <w:ins w:id="149" w:author="Ruixin Wang (vivo)" w:date="2024-11-06T14:17:00Z" w16du:dateUtc="2024-11-06T06:17:00Z"/>
                <w:lang w:eastAsia="zh-CN"/>
              </w:rPr>
            </w:pPr>
            <w:ins w:id="150" w:author="Ruixin Wang (vivo)" w:date="2024-11-06T14:20:00Z" w16du:dateUtc="2024-11-06T06:20:00Z">
              <w:r>
                <w:rPr>
                  <w:rFonts w:hint="eastAsia"/>
                  <w:lang w:eastAsia="zh-CN"/>
                </w:rPr>
                <w:t>80</w:t>
              </w:r>
            </w:ins>
          </w:p>
        </w:tc>
        <w:tc>
          <w:tcPr>
            <w:tcW w:w="1008" w:type="dxa"/>
          </w:tcPr>
          <w:p w14:paraId="62EABBC7" w14:textId="0316F500" w:rsidR="00330CEA" w:rsidRDefault="00330CEA" w:rsidP="0046449B">
            <w:pPr>
              <w:pStyle w:val="TAC"/>
              <w:rPr>
                <w:ins w:id="151" w:author="Ruixin Wang (vivo)" w:date="2024-11-06T14:17:00Z" w16du:dateUtc="2024-11-06T06:17:00Z"/>
                <w:lang w:eastAsia="zh-CN"/>
              </w:rPr>
            </w:pPr>
            <w:ins w:id="152" w:author="Ruixin Wang (vivo)" w:date="2024-11-06T14:20:00Z" w16du:dateUtc="2024-11-06T06:20:00Z">
              <w:r>
                <w:rPr>
                  <w:rFonts w:hint="eastAsia"/>
                  <w:lang w:eastAsia="zh-CN"/>
                </w:rPr>
                <w:t>40</w:t>
              </w:r>
            </w:ins>
          </w:p>
        </w:tc>
        <w:tc>
          <w:tcPr>
            <w:tcW w:w="1296" w:type="dxa"/>
          </w:tcPr>
          <w:p w14:paraId="6232A5C3" w14:textId="686B84F0" w:rsidR="00330CEA" w:rsidRPr="00330CEA" w:rsidRDefault="00330CEA" w:rsidP="0046449B">
            <w:pPr>
              <w:pStyle w:val="TAC"/>
              <w:rPr>
                <w:ins w:id="153" w:author="Ruixin Wang (vivo)" w:date="2024-11-06T14:17:00Z" w16du:dateUtc="2024-11-06T06:17:00Z"/>
              </w:rPr>
            </w:pPr>
            <w:ins w:id="154" w:author="Ruixin Wang (vivo)" w:date="2024-11-07T09:14:00Z" w16du:dateUtc="2024-11-07T01:14:00Z">
              <w:r w:rsidRPr="00330CEA">
                <w:t>0</w:t>
              </w:r>
            </w:ins>
          </w:p>
        </w:tc>
        <w:tc>
          <w:tcPr>
            <w:tcW w:w="1008" w:type="dxa"/>
          </w:tcPr>
          <w:p w14:paraId="4C0E0AA6" w14:textId="189F3650" w:rsidR="00330CEA" w:rsidRPr="00330CEA" w:rsidRDefault="00330CEA" w:rsidP="0046449B">
            <w:pPr>
              <w:pStyle w:val="TAC"/>
              <w:rPr>
                <w:ins w:id="155" w:author="Ruixin Wang (vivo)" w:date="2024-11-06T14:17:00Z" w16du:dateUtc="2024-11-06T06:17:00Z"/>
              </w:rPr>
            </w:pPr>
            <w:ins w:id="156" w:author="Ruixin Wang (vivo)" w:date="2024-11-07T09:14:00Z" w16du:dateUtc="2024-11-07T01:14:00Z">
              <w:r w:rsidRPr="00330CEA">
                <w:t>16</w:t>
              </w:r>
            </w:ins>
          </w:p>
        </w:tc>
        <w:tc>
          <w:tcPr>
            <w:tcW w:w="1008" w:type="dxa"/>
          </w:tcPr>
          <w:p w14:paraId="51BB4FDB" w14:textId="4B4625B2" w:rsidR="00330CEA" w:rsidRPr="00330CEA" w:rsidRDefault="00330CEA" w:rsidP="0046449B">
            <w:pPr>
              <w:pStyle w:val="TAC"/>
              <w:rPr>
                <w:ins w:id="157" w:author="Ruixin Wang (vivo)" w:date="2024-11-06T14:17:00Z" w16du:dateUtc="2024-11-06T06:17:00Z"/>
              </w:rPr>
            </w:pPr>
            <w:ins w:id="158" w:author="Ruixin Wang (vivo)" w:date="2024-11-07T09:14:00Z" w16du:dateUtc="2024-11-07T01:14:00Z">
              <w:r w:rsidRPr="00330CEA">
                <w:t>44</w:t>
              </w:r>
            </w:ins>
          </w:p>
        </w:tc>
        <w:tc>
          <w:tcPr>
            <w:tcW w:w="1008" w:type="dxa"/>
          </w:tcPr>
          <w:p w14:paraId="19F35E53" w14:textId="54EC1FB9" w:rsidR="00330CEA" w:rsidRPr="00330CEA" w:rsidRDefault="00330CEA" w:rsidP="0046449B">
            <w:pPr>
              <w:pStyle w:val="TAC"/>
              <w:rPr>
                <w:ins w:id="159" w:author="Ruixin Wang (vivo)" w:date="2024-11-06T14:17:00Z" w16du:dateUtc="2024-11-06T06:17:00Z"/>
              </w:rPr>
            </w:pPr>
            <w:ins w:id="160" w:author="Ruixin Wang (vivo)" w:date="2024-11-07T09:14:00Z" w16du:dateUtc="2024-11-07T01:14:00Z">
              <w:r w:rsidRPr="00330CEA">
                <w:t>18</w:t>
              </w:r>
            </w:ins>
          </w:p>
        </w:tc>
      </w:tr>
      <w:tr w:rsidR="004F3697" w14:paraId="03D118C8" w14:textId="77777777" w:rsidTr="0046449B">
        <w:trPr>
          <w:ins w:id="161" w:author="Ruixin Wang (vivo)" w:date="2024-11-06T14:17:00Z"/>
        </w:trPr>
        <w:tc>
          <w:tcPr>
            <w:tcW w:w="1008" w:type="dxa"/>
          </w:tcPr>
          <w:p w14:paraId="606E8F11" w14:textId="77777777" w:rsidR="004F3697" w:rsidRDefault="004F3697" w:rsidP="0046449B">
            <w:pPr>
              <w:pStyle w:val="TAC"/>
              <w:rPr>
                <w:ins w:id="162" w:author="Ruixin Wang (vivo)" w:date="2024-11-06T14:17:00Z" w16du:dateUtc="2024-11-06T06:17:00Z"/>
              </w:rPr>
            </w:pPr>
            <w:ins w:id="163" w:author="Ruixin Wang (vivo)" w:date="2024-11-06T14:17:00Z" w16du:dateUtc="2024-11-06T06:17:00Z">
              <w:r w:rsidRPr="00B128B2">
                <w:t>100</w:t>
              </w:r>
            </w:ins>
          </w:p>
        </w:tc>
        <w:tc>
          <w:tcPr>
            <w:tcW w:w="1152" w:type="dxa"/>
          </w:tcPr>
          <w:p w14:paraId="0C737365" w14:textId="77777777" w:rsidR="004F3697" w:rsidRDefault="004F3697" w:rsidP="0046449B">
            <w:pPr>
              <w:pStyle w:val="TAC"/>
              <w:rPr>
                <w:ins w:id="164" w:author="Ruixin Wang (vivo)" w:date="2024-11-06T14:17:00Z" w16du:dateUtc="2024-11-06T06:17:00Z"/>
              </w:rPr>
            </w:pPr>
            <w:ins w:id="165" w:author="Ruixin Wang (vivo)" w:date="2024-11-06T14:17:00Z" w16du:dateUtc="2024-11-06T06:17:00Z">
              <w:r w:rsidRPr="00B128B2">
                <w:t>30</w:t>
              </w:r>
            </w:ins>
          </w:p>
        </w:tc>
        <w:tc>
          <w:tcPr>
            <w:tcW w:w="1152" w:type="dxa"/>
          </w:tcPr>
          <w:p w14:paraId="441E929A" w14:textId="77777777" w:rsidR="004F3697" w:rsidRDefault="004F3697" w:rsidP="0046449B">
            <w:pPr>
              <w:pStyle w:val="TAC"/>
              <w:rPr>
                <w:ins w:id="166" w:author="Ruixin Wang (vivo)" w:date="2024-11-06T14:17:00Z" w16du:dateUtc="2024-11-06T06:17:00Z"/>
              </w:rPr>
            </w:pPr>
            <w:ins w:id="167" w:author="Ruixin Wang (vivo)" w:date="2024-11-06T14:17:00Z" w16du:dateUtc="2024-11-06T06:17:00Z">
              <w:r w:rsidRPr="00B128B2">
                <w:t>273</w:t>
              </w:r>
            </w:ins>
          </w:p>
        </w:tc>
        <w:tc>
          <w:tcPr>
            <w:tcW w:w="1152" w:type="dxa"/>
          </w:tcPr>
          <w:p w14:paraId="63EAFE87" w14:textId="77777777" w:rsidR="004F3697" w:rsidRDefault="004F3697" w:rsidP="0046449B">
            <w:pPr>
              <w:pStyle w:val="TAC"/>
              <w:rPr>
                <w:ins w:id="168" w:author="Ruixin Wang (vivo)" w:date="2024-11-06T14:17:00Z" w16du:dateUtc="2024-11-06T06:17:00Z"/>
              </w:rPr>
            </w:pPr>
            <w:ins w:id="169" w:author="Ruixin Wang (vivo)" w:date="2024-11-06T14:17:00Z" w16du:dateUtc="2024-11-06T06:17:00Z">
              <w:r w:rsidRPr="00B128B2">
                <w:t>135</w:t>
              </w:r>
            </w:ins>
          </w:p>
        </w:tc>
        <w:tc>
          <w:tcPr>
            <w:tcW w:w="1008" w:type="dxa"/>
          </w:tcPr>
          <w:p w14:paraId="4933600D" w14:textId="77777777" w:rsidR="004F3697" w:rsidRDefault="004F3697" w:rsidP="0046449B">
            <w:pPr>
              <w:pStyle w:val="TAC"/>
              <w:rPr>
                <w:ins w:id="170" w:author="Ruixin Wang (vivo)" w:date="2024-11-06T14:17:00Z" w16du:dateUtc="2024-11-06T06:17:00Z"/>
              </w:rPr>
            </w:pPr>
            <w:ins w:id="171" w:author="Ruixin Wang (vivo)" w:date="2024-11-06T14:17:00Z" w16du:dateUtc="2024-11-06T06:17:00Z">
              <w:r w:rsidRPr="00B128B2">
                <w:t>67</w:t>
              </w:r>
            </w:ins>
          </w:p>
        </w:tc>
        <w:tc>
          <w:tcPr>
            <w:tcW w:w="1296" w:type="dxa"/>
          </w:tcPr>
          <w:p w14:paraId="52F8B8D9" w14:textId="77777777" w:rsidR="004F3697" w:rsidRDefault="004F3697" w:rsidP="0046449B">
            <w:pPr>
              <w:pStyle w:val="TAC"/>
              <w:rPr>
                <w:ins w:id="172" w:author="Ruixin Wang (vivo)" w:date="2024-11-06T14:17:00Z" w16du:dateUtc="2024-11-06T06:17:00Z"/>
              </w:rPr>
            </w:pPr>
            <w:ins w:id="173" w:author="Ruixin Wang (vivo)" w:date="2024-11-06T14:17:00Z" w16du:dateUtc="2024-11-06T06:17:00Z">
              <w:r w:rsidRPr="00B128B2">
                <w:t>-0.72</w:t>
              </w:r>
            </w:ins>
          </w:p>
        </w:tc>
        <w:tc>
          <w:tcPr>
            <w:tcW w:w="1008" w:type="dxa"/>
          </w:tcPr>
          <w:p w14:paraId="2AD84CC7" w14:textId="77777777" w:rsidR="004F3697" w:rsidRDefault="004F3697" w:rsidP="0046449B">
            <w:pPr>
              <w:pStyle w:val="TAC"/>
              <w:rPr>
                <w:ins w:id="174" w:author="Ruixin Wang (vivo)" w:date="2024-11-06T14:17:00Z" w16du:dateUtc="2024-11-06T06:17:00Z"/>
              </w:rPr>
            </w:pPr>
            <w:ins w:id="175" w:author="Ruixin Wang (vivo)" w:date="2024-11-06T14:17:00Z" w16du:dateUtc="2024-11-06T06:17:00Z">
              <w:r w:rsidRPr="00B128B2">
                <w:t>54</w:t>
              </w:r>
            </w:ins>
          </w:p>
        </w:tc>
        <w:tc>
          <w:tcPr>
            <w:tcW w:w="1008" w:type="dxa"/>
          </w:tcPr>
          <w:p w14:paraId="47063001" w14:textId="77777777" w:rsidR="004F3697" w:rsidRDefault="004F3697" w:rsidP="0046449B">
            <w:pPr>
              <w:pStyle w:val="TAC"/>
              <w:rPr>
                <w:ins w:id="176" w:author="Ruixin Wang (vivo)" w:date="2024-11-06T14:17:00Z" w16du:dateUtc="2024-11-06T06:17:00Z"/>
              </w:rPr>
            </w:pPr>
            <w:ins w:id="177" w:author="Ruixin Wang (vivo)" w:date="2024-11-06T14:17:00Z" w16du:dateUtc="2024-11-06T06:17:00Z">
              <w:r w:rsidRPr="00B128B2">
                <w:t>146</w:t>
              </w:r>
            </w:ins>
          </w:p>
        </w:tc>
        <w:tc>
          <w:tcPr>
            <w:tcW w:w="1008" w:type="dxa"/>
          </w:tcPr>
          <w:p w14:paraId="536C7BAA" w14:textId="77777777" w:rsidR="004F3697" w:rsidRDefault="004F3697" w:rsidP="0046449B">
            <w:pPr>
              <w:pStyle w:val="TAC"/>
              <w:rPr>
                <w:ins w:id="178" w:author="Ruixin Wang (vivo)" w:date="2024-11-06T14:17:00Z" w16du:dateUtc="2024-11-06T06:17:00Z"/>
              </w:rPr>
            </w:pPr>
            <w:ins w:id="179" w:author="Ruixin Wang (vivo)" w:date="2024-11-06T14:17:00Z" w16du:dateUtc="2024-11-06T06:17:00Z">
              <w:r w:rsidRPr="00B128B2">
                <w:t>59</w:t>
              </w:r>
            </w:ins>
          </w:p>
        </w:tc>
      </w:tr>
      <w:tr w:rsidR="004F3697" w14:paraId="53A18C9B" w14:textId="77777777" w:rsidTr="0046449B">
        <w:trPr>
          <w:ins w:id="180" w:author="Ruixin Wang (vivo)" w:date="2024-11-06T14:17:00Z"/>
        </w:trPr>
        <w:tc>
          <w:tcPr>
            <w:tcW w:w="4464" w:type="dxa"/>
            <w:gridSpan w:val="4"/>
          </w:tcPr>
          <w:p w14:paraId="07B052FA" w14:textId="77777777" w:rsidR="004F3697" w:rsidRDefault="00000000" w:rsidP="0046449B">
            <w:pPr>
              <w:pStyle w:val="TAC"/>
              <w:rPr>
                <w:ins w:id="181" w:author="Ruixin Wang (vivo)" w:date="2024-11-06T14:17:00Z" w16du:dateUtc="2024-11-06T06:17:00Z"/>
                <w:rFonts w:ascii="Times New Roman" w:hAnsi="Times New Roman"/>
              </w:rPr>
            </w:pPr>
            <m:oMathPara>
              <m:oMath>
                <m:sSub>
                  <m:sSubPr>
                    <m:ctrlPr>
                      <w:ins w:id="182" w:author="Ruixin Wang (vivo)" w:date="2024-11-06T14:17:00Z" w16du:dateUtc="2024-11-06T06:17:00Z">
                        <w:rPr>
                          <w:rFonts w:ascii="Cambria Math" w:hAnsi="Cambria Math"/>
                        </w:rPr>
                      </w:ins>
                    </m:ctrlPr>
                  </m:sSubPr>
                  <m:e>
                    <m:r>
                      <w:ins w:id="183" w:author="Ruixin Wang (vivo)" w:date="2024-11-06T14:17:00Z" w16du:dateUtc="2024-11-06T06:17:00Z">
                        <w:rPr>
                          <w:rFonts w:ascii="Cambria Math" w:hAnsi="Cambria Math"/>
                        </w:rPr>
                        <m:t>f</m:t>
                      </w:ins>
                    </m:r>
                  </m:e>
                  <m:sub>
                    <m:r>
                      <w:ins w:id="184" w:author="Ruixin Wang (vivo)" w:date="2024-11-06T14:17:00Z" w16du:dateUtc="2024-11-06T06:17:00Z">
                        <w:rPr>
                          <w:rFonts w:ascii="Cambria Math" w:hAnsi="Cambria Math"/>
                        </w:rPr>
                        <m:t>RBW</m:t>
                      </w:ins>
                    </m:r>
                  </m:sub>
                </m:sSub>
              </m:oMath>
            </m:oMathPara>
          </w:p>
        </w:tc>
        <w:tc>
          <w:tcPr>
            <w:tcW w:w="5328" w:type="dxa"/>
            <w:gridSpan w:val="5"/>
            <w:vAlign w:val="center"/>
          </w:tcPr>
          <w:p w14:paraId="126BFBA4" w14:textId="77777777" w:rsidR="004F3697" w:rsidRDefault="004F3697" w:rsidP="0046449B">
            <w:pPr>
              <w:pStyle w:val="TAC"/>
              <w:rPr>
                <w:ins w:id="185" w:author="Ruixin Wang (vivo)" w:date="2024-11-06T14:17:00Z" w16du:dateUtc="2024-11-06T06:17:00Z"/>
                <w:rFonts w:ascii="Times New Roman" w:hAnsi="Times New Roman"/>
              </w:rPr>
            </w:pPr>
            <w:ins w:id="186" w:author="Ruixin Wang (vivo)" w:date="2024-11-06T14:17:00Z" w16du:dateUtc="2024-11-06T06:17:00Z">
              <w:r>
                <w:t>30 kHz</w:t>
              </w:r>
            </w:ins>
          </w:p>
        </w:tc>
      </w:tr>
      <w:tr w:rsidR="004F3697" w14:paraId="72D3C70E" w14:textId="77777777" w:rsidTr="0046449B">
        <w:trPr>
          <w:ins w:id="187" w:author="Ruixin Wang (vivo)" w:date="2024-11-06T14:17:00Z"/>
        </w:trPr>
        <w:tc>
          <w:tcPr>
            <w:tcW w:w="4464" w:type="dxa"/>
            <w:gridSpan w:val="4"/>
          </w:tcPr>
          <w:p w14:paraId="779C01D4" w14:textId="77777777" w:rsidR="004F3697" w:rsidRDefault="00000000" w:rsidP="0046449B">
            <w:pPr>
              <w:pStyle w:val="TAC"/>
              <w:rPr>
                <w:ins w:id="188" w:author="Ruixin Wang (vivo)" w:date="2024-11-06T14:17:00Z" w16du:dateUtc="2024-11-06T06:17:00Z"/>
                <w:rFonts w:ascii="Times New Roman" w:hAnsi="Times New Roman"/>
              </w:rPr>
            </w:pPr>
            <m:oMathPara>
              <m:oMath>
                <m:sSub>
                  <m:sSubPr>
                    <m:ctrlPr>
                      <w:ins w:id="189" w:author="Ruixin Wang (vivo)" w:date="2024-11-06T14:17:00Z" w16du:dateUtc="2024-11-06T06:17:00Z">
                        <w:rPr>
                          <w:rFonts w:ascii="Cambria Math" w:hAnsi="Cambria Math"/>
                        </w:rPr>
                      </w:ins>
                    </m:ctrlPr>
                  </m:sSubPr>
                  <m:e>
                    <m:r>
                      <w:ins w:id="190" w:author="Ruixin Wang (vivo)" w:date="2024-11-06T14:17:00Z" w16du:dateUtc="2024-11-06T06:17:00Z">
                        <w:rPr>
                          <w:rFonts w:ascii="Cambria Math" w:hAnsi="Cambria Math"/>
                        </w:rPr>
                        <m:t>T</m:t>
                      </w:ins>
                    </m:r>
                  </m:e>
                  <m:sub>
                    <m:r>
                      <w:ins w:id="191" w:author="Ruixin Wang (vivo)" w:date="2024-11-06T14:17:00Z" w16du:dateUtc="2024-11-06T06:17:00Z">
                        <w:rPr>
                          <w:rFonts w:ascii="Cambria Math" w:hAnsi="Cambria Math"/>
                        </w:rPr>
                        <m:t>dwell</m:t>
                      </w:ins>
                    </m:r>
                  </m:sub>
                </m:sSub>
                <m:r>
                  <w:ins w:id="192" w:author="Ruixin Wang (vivo)" w:date="2024-11-06T14:17:00Z" w16du:dateUtc="2024-11-06T06:17:00Z">
                    <m:rPr>
                      <m:sty m:val="p"/>
                    </m:rPr>
                    <w:rPr>
                      <w:rFonts w:ascii="Cambria Math" w:hAnsi="Cambria Math"/>
                    </w:rPr>
                    <m:t xml:space="preserve"> </m:t>
                  </w:ins>
                </m:r>
                <m:r>
                  <w:ins w:id="193" w:author="Ruixin Wang (vivo)" w:date="2024-11-06T14:17:00Z" w16du:dateUtc="2024-11-06T06:17:00Z">
                    <w:rPr>
                      <w:rFonts w:ascii="Cambria Math" w:hAnsi="Cambria Math"/>
                    </w:rPr>
                    <m:t>or</m:t>
                  </w:ins>
                </m:r>
                <m:r>
                  <w:ins w:id="194" w:author="Ruixin Wang (vivo)" w:date="2024-11-06T14:17:00Z" w16du:dateUtc="2024-11-06T06:17:00Z">
                    <m:rPr>
                      <m:sty m:val="p"/>
                    </m:rPr>
                    <w:rPr>
                      <w:rFonts w:ascii="Cambria Math" w:hAnsi="Cambria Math"/>
                    </w:rPr>
                    <m:t xml:space="preserve"> </m:t>
                  </w:ins>
                </m:r>
                <m:sSub>
                  <m:sSubPr>
                    <m:ctrlPr>
                      <w:ins w:id="195" w:author="Ruixin Wang (vivo)" w:date="2024-11-06T14:17:00Z" w16du:dateUtc="2024-11-06T06:17:00Z">
                        <w:rPr>
                          <w:rFonts w:ascii="Cambria Math" w:hAnsi="Cambria Math"/>
                        </w:rPr>
                      </w:ins>
                    </m:ctrlPr>
                  </m:sSubPr>
                  <m:e>
                    <m:r>
                      <w:ins w:id="196" w:author="Ruixin Wang (vivo)" w:date="2024-11-06T14:17:00Z" w16du:dateUtc="2024-11-06T06:17:00Z">
                        <w:rPr>
                          <w:rFonts w:ascii="Cambria Math" w:hAnsi="Cambria Math"/>
                        </w:rPr>
                        <m:t>T</m:t>
                      </w:ins>
                    </m:r>
                  </m:e>
                  <m:sub>
                    <m:r>
                      <w:ins w:id="197" w:author="Ruixin Wang (vivo)" w:date="2024-11-06T14:17:00Z" w16du:dateUtc="2024-11-06T06:17:00Z">
                        <w:rPr>
                          <w:rFonts w:ascii="Cambria Math" w:hAnsi="Cambria Math"/>
                        </w:rPr>
                        <m:t>sweep</m:t>
                      </w:ins>
                    </m:r>
                  </m:sub>
                </m:sSub>
              </m:oMath>
            </m:oMathPara>
          </w:p>
        </w:tc>
        <w:tc>
          <w:tcPr>
            <w:tcW w:w="5328" w:type="dxa"/>
            <w:gridSpan w:val="5"/>
            <w:vAlign w:val="center"/>
          </w:tcPr>
          <w:p w14:paraId="36FF14F5" w14:textId="77777777" w:rsidR="004F3697" w:rsidRDefault="004F3697" w:rsidP="0046449B">
            <w:pPr>
              <w:pStyle w:val="TAC"/>
              <w:rPr>
                <w:ins w:id="198" w:author="Ruixin Wang (vivo)" w:date="2024-11-06T14:17:00Z" w16du:dateUtc="2024-11-06T06:17:00Z"/>
                <w:rFonts w:ascii="Times New Roman" w:hAnsi="Times New Roman"/>
              </w:rPr>
            </w:pPr>
            <w:ins w:id="199" w:author="Ruixin Wang (vivo)" w:date="2024-11-06T14:17:00Z" w16du:dateUtc="2024-11-06T06:17:00Z">
              <w:r>
                <w:t>100 ms</w:t>
              </w:r>
            </w:ins>
          </w:p>
        </w:tc>
      </w:tr>
      <w:tr w:rsidR="004F3697" w14:paraId="41CD3E40" w14:textId="77777777" w:rsidTr="0046449B">
        <w:trPr>
          <w:ins w:id="200" w:author="Ruixin Wang (vivo)" w:date="2024-11-06T14:17:00Z"/>
        </w:trPr>
        <w:tc>
          <w:tcPr>
            <w:tcW w:w="4464" w:type="dxa"/>
            <w:gridSpan w:val="4"/>
          </w:tcPr>
          <w:p w14:paraId="41884BF0" w14:textId="77777777" w:rsidR="004F3697" w:rsidRDefault="00000000" w:rsidP="0046449B">
            <w:pPr>
              <w:pStyle w:val="TAC"/>
              <w:rPr>
                <w:ins w:id="201" w:author="Ruixin Wang (vivo)" w:date="2024-11-06T14:17:00Z" w16du:dateUtc="2024-11-06T06:17:00Z"/>
                <w:rFonts w:ascii="Times New Roman" w:hAnsi="Times New Roman"/>
              </w:rPr>
            </w:pPr>
            <m:oMathPara>
              <m:oMath>
                <m:sSub>
                  <m:sSubPr>
                    <m:ctrlPr>
                      <w:ins w:id="202" w:author="Ruixin Wang (vivo)" w:date="2024-11-06T14:17:00Z" w16du:dateUtc="2024-11-06T06:17:00Z">
                        <w:rPr>
                          <w:rFonts w:ascii="Cambria Math" w:hAnsi="Cambria Math"/>
                        </w:rPr>
                      </w:ins>
                    </m:ctrlPr>
                  </m:sSubPr>
                  <m:e>
                    <m:r>
                      <w:ins w:id="203" w:author="Ruixin Wang (vivo)" w:date="2024-11-06T14:17:00Z" w16du:dateUtc="2024-11-06T06:17:00Z">
                        <w:rPr>
                          <w:rFonts w:ascii="Cambria Math" w:hAnsi="Cambria Math"/>
                        </w:rPr>
                        <m:t>T</m:t>
                      </w:ins>
                    </m:r>
                  </m:e>
                  <m:sub>
                    <m:r>
                      <w:ins w:id="204" w:author="Ruixin Wang (vivo)" w:date="2024-11-06T14:17:00Z" w16du:dateUtc="2024-11-06T06:17:00Z">
                        <w:rPr>
                          <w:rFonts w:ascii="Cambria Math" w:hAnsi="Cambria Math"/>
                        </w:rPr>
                        <m:t>short</m:t>
                      </w:ins>
                    </m:r>
                    <m:r>
                      <w:ins w:id="205" w:author="Ruixin Wang (vivo)" w:date="2024-11-06T14:17:00Z" w16du:dateUtc="2024-11-06T06:17:00Z">
                        <m:rPr>
                          <m:sty m:val="p"/>
                        </m:rPr>
                        <w:rPr>
                          <w:rFonts w:ascii="Cambria Math" w:hAnsi="Cambria Math"/>
                        </w:rPr>
                        <m:t xml:space="preserve"> </m:t>
                      </w:ins>
                    </m:r>
                    <m:r>
                      <w:ins w:id="206" w:author="Ruixin Wang (vivo)" w:date="2024-11-06T14:17:00Z" w16du:dateUtc="2024-11-06T06:17:00Z">
                        <w:rPr>
                          <w:rFonts w:ascii="Cambria Math" w:hAnsi="Cambria Math"/>
                        </w:rPr>
                        <m:t>dwell</m:t>
                      </w:ins>
                    </m:r>
                  </m:sub>
                </m:sSub>
                <m:r>
                  <w:ins w:id="207" w:author="Ruixin Wang (vivo)" w:date="2024-11-06T14:17:00Z" w16du:dateUtc="2024-11-06T06:17:00Z">
                    <m:rPr>
                      <m:sty m:val="p"/>
                    </m:rPr>
                    <w:rPr>
                      <w:rFonts w:ascii="Cambria Math" w:hAnsi="Cambria Math"/>
                    </w:rPr>
                    <m:t xml:space="preserve"> </m:t>
                  </w:ins>
                </m:r>
                <m:r>
                  <w:ins w:id="208" w:author="Ruixin Wang (vivo)" w:date="2024-11-06T14:17:00Z" w16du:dateUtc="2024-11-06T06:17:00Z">
                    <w:rPr>
                      <w:rFonts w:ascii="Cambria Math" w:hAnsi="Cambria Math"/>
                    </w:rPr>
                    <m:t>or</m:t>
                  </w:ins>
                </m:r>
                <m:r>
                  <w:ins w:id="209" w:author="Ruixin Wang (vivo)" w:date="2024-11-06T14:17:00Z" w16du:dateUtc="2024-11-06T06:17:00Z">
                    <m:rPr>
                      <m:sty m:val="p"/>
                    </m:rPr>
                    <w:rPr>
                      <w:rFonts w:ascii="Cambria Math" w:hAnsi="Cambria Math"/>
                    </w:rPr>
                    <m:t xml:space="preserve"> </m:t>
                  </w:ins>
                </m:r>
                <m:sSub>
                  <m:sSubPr>
                    <m:ctrlPr>
                      <w:ins w:id="210" w:author="Ruixin Wang (vivo)" w:date="2024-11-06T14:17:00Z" w16du:dateUtc="2024-11-06T06:17:00Z">
                        <w:rPr>
                          <w:rFonts w:ascii="Cambria Math" w:hAnsi="Cambria Math"/>
                        </w:rPr>
                      </w:ins>
                    </m:ctrlPr>
                  </m:sSubPr>
                  <m:e>
                    <m:r>
                      <w:ins w:id="211" w:author="Ruixin Wang (vivo)" w:date="2024-11-06T14:17:00Z" w16du:dateUtc="2024-11-06T06:17:00Z">
                        <w:rPr>
                          <w:rFonts w:ascii="Cambria Math" w:hAnsi="Cambria Math"/>
                        </w:rPr>
                        <m:t>T</m:t>
                      </w:ins>
                    </m:r>
                  </m:e>
                  <m:sub>
                    <m:r>
                      <w:ins w:id="212" w:author="Ruixin Wang (vivo)" w:date="2024-11-06T14:17:00Z" w16du:dateUtc="2024-11-06T06:17:00Z">
                        <w:rPr>
                          <w:rFonts w:ascii="Cambria Math" w:hAnsi="Cambria Math"/>
                        </w:rPr>
                        <m:t>short</m:t>
                      </w:ins>
                    </m:r>
                    <m:r>
                      <w:ins w:id="213" w:author="Ruixin Wang (vivo)" w:date="2024-11-06T14:17:00Z" w16du:dateUtc="2024-11-06T06:17:00Z">
                        <m:rPr>
                          <m:sty m:val="p"/>
                        </m:rPr>
                        <w:rPr>
                          <w:rFonts w:ascii="Cambria Math" w:hAnsi="Cambria Math"/>
                        </w:rPr>
                        <m:t xml:space="preserve"> </m:t>
                      </w:ins>
                    </m:r>
                    <m:r>
                      <w:ins w:id="214" w:author="Ruixin Wang (vivo)" w:date="2024-11-06T14:17:00Z" w16du:dateUtc="2024-11-06T06:17:00Z">
                        <w:rPr>
                          <w:rFonts w:ascii="Cambria Math" w:hAnsi="Cambria Math"/>
                        </w:rPr>
                        <m:t>sweep</m:t>
                      </w:ins>
                    </m:r>
                  </m:sub>
                </m:sSub>
              </m:oMath>
            </m:oMathPara>
          </w:p>
        </w:tc>
        <w:tc>
          <w:tcPr>
            <w:tcW w:w="5328" w:type="dxa"/>
            <w:gridSpan w:val="5"/>
            <w:vAlign w:val="center"/>
          </w:tcPr>
          <w:p w14:paraId="24D606BD" w14:textId="77777777" w:rsidR="004F3697" w:rsidRDefault="004F3697" w:rsidP="0046449B">
            <w:pPr>
              <w:pStyle w:val="TAC"/>
              <w:rPr>
                <w:ins w:id="215" w:author="Ruixin Wang (vivo)" w:date="2024-11-06T14:17:00Z" w16du:dateUtc="2024-11-06T06:17:00Z"/>
                <w:rFonts w:ascii="Times New Roman" w:hAnsi="Times New Roman"/>
              </w:rPr>
            </w:pPr>
            <w:ins w:id="216" w:author="Ruixin Wang (vivo)" w:date="2024-11-06T14:17:00Z" w16du:dateUtc="2024-11-06T06:17:00Z">
              <w:r>
                <w:t>20 ms</w:t>
              </w:r>
            </w:ins>
          </w:p>
        </w:tc>
      </w:tr>
      <w:tr w:rsidR="004F3697" w14:paraId="4A01E3A8" w14:textId="77777777" w:rsidTr="0046449B">
        <w:trPr>
          <w:ins w:id="217" w:author="Ruixin Wang (vivo)" w:date="2024-11-06T14:17:00Z"/>
        </w:trPr>
        <w:tc>
          <w:tcPr>
            <w:tcW w:w="4464" w:type="dxa"/>
            <w:gridSpan w:val="4"/>
          </w:tcPr>
          <w:p w14:paraId="79DA02ED" w14:textId="77777777" w:rsidR="004F3697" w:rsidRDefault="00000000" w:rsidP="0046449B">
            <w:pPr>
              <w:pStyle w:val="TAC"/>
              <w:rPr>
                <w:ins w:id="218" w:author="Ruixin Wang (vivo)" w:date="2024-11-06T14:17:00Z" w16du:dateUtc="2024-11-06T06:17:00Z"/>
                <w:rFonts w:eastAsia="MS Mincho"/>
              </w:rPr>
            </w:pPr>
            <m:oMathPara>
              <m:oMath>
                <m:sSub>
                  <m:sSubPr>
                    <m:ctrlPr>
                      <w:ins w:id="219" w:author="Ruixin Wang (vivo)" w:date="2024-11-06T14:17:00Z" w16du:dateUtc="2024-11-06T06:17:00Z">
                        <w:rPr>
                          <w:rFonts w:ascii="Cambria Math" w:hAnsi="Cambria Math"/>
                          <w:i/>
                        </w:rPr>
                      </w:ins>
                    </m:ctrlPr>
                  </m:sSubPr>
                  <m:e>
                    <m:r>
                      <w:ins w:id="220" w:author="Ruixin Wang (vivo)" w:date="2024-11-06T14:17:00Z" w16du:dateUtc="2024-11-06T06:17:00Z">
                        <w:rPr>
                          <w:rFonts w:ascii="Cambria Math" w:hAnsi="Cambria Math"/>
                        </w:rPr>
                        <m:t>P</m:t>
                      </w:ins>
                    </m:r>
                  </m:e>
                  <m:sub>
                    <m:r>
                      <w:ins w:id="221" w:author="Ruixin Wang (vivo)" w:date="2024-11-06T14:17:00Z" w16du:dateUtc="2024-11-06T06:17:00Z">
                        <w:rPr>
                          <w:rFonts w:ascii="Cambria Math" w:hAnsi="Cambria Math"/>
                        </w:rPr>
                        <m:t>flat</m:t>
                      </w:ins>
                    </m:r>
                  </m:sub>
                </m:sSub>
              </m:oMath>
            </m:oMathPara>
          </w:p>
        </w:tc>
        <w:tc>
          <w:tcPr>
            <w:tcW w:w="5328" w:type="dxa"/>
            <w:gridSpan w:val="5"/>
            <w:vAlign w:val="center"/>
          </w:tcPr>
          <w:p w14:paraId="3BAF2A98" w14:textId="77777777" w:rsidR="004F3697" w:rsidRDefault="004F3697" w:rsidP="0046449B">
            <w:pPr>
              <w:pStyle w:val="TAC"/>
              <w:rPr>
                <w:ins w:id="222" w:author="Ruixin Wang (vivo)" w:date="2024-11-06T14:17:00Z" w16du:dateUtc="2024-11-06T06:17:00Z"/>
              </w:rPr>
            </w:pPr>
            <w:ins w:id="223" w:author="Ruixin Wang (vivo)" w:date="2024-11-06T14:17:00Z" w16du:dateUtc="2024-11-06T06:17:00Z">
              <w:r>
                <w:t>70%</w:t>
              </w:r>
            </w:ins>
          </w:p>
        </w:tc>
      </w:tr>
    </w:tbl>
    <w:p w14:paraId="0BB596A5" w14:textId="77777777" w:rsidR="004F3697" w:rsidRDefault="004F3697" w:rsidP="00282451">
      <w:pPr>
        <w:keepNext/>
        <w:keepLines/>
        <w:spacing w:before="180"/>
        <w:outlineLvl w:val="1"/>
        <w:rPr>
          <w:rFonts w:ascii="Arial" w:eastAsia="宋体" w:hAnsi="Arial"/>
          <w:color w:val="FF0000"/>
          <w:sz w:val="32"/>
        </w:rPr>
      </w:pPr>
      <w:r w:rsidRPr="00BC5766">
        <w:rPr>
          <w:rFonts w:ascii="Arial" w:eastAsia="宋体" w:hAnsi="Arial"/>
          <w:color w:val="FF0000"/>
          <w:sz w:val="32"/>
        </w:rPr>
        <w:lastRenderedPageBreak/>
        <w:t>&lt;End of changes&gt;</w:t>
      </w:r>
    </w:p>
    <w:p w14:paraId="2DDCD3C9" w14:textId="77777777" w:rsidR="004F3697" w:rsidRDefault="004F3697" w:rsidP="004F3697">
      <w:pPr>
        <w:keepNext/>
        <w:keepLines/>
        <w:spacing w:before="180"/>
        <w:ind w:left="1134" w:hanging="1134"/>
        <w:outlineLvl w:val="1"/>
        <w:rPr>
          <w:rFonts w:ascii="Arial" w:eastAsia="宋体" w:hAnsi="Arial"/>
          <w:color w:val="FF0000"/>
          <w:sz w:val="32"/>
        </w:rPr>
      </w:pPr>
    </w:p>
    <w:p w14:paraId="598E7BBE" w14:textId="77777777" w:rsidR="004F3697" w:rsidRDefault="004F3697" w:rsidP="001A5B21">
      <w:pPr>
        <w:keepNext/>
        <w:keepLines/>
        <w:spacing w:before="180"/>
        <w:ind w:left="1134" w:hanging="1134"/>
        <w:outlineLvl w:val="1"/>
        <w:rPr>
          <w:rFonts w:ascii="Arial" w:eastAsia="宋体" w:hAnsi="Arial"/>
          <w:color w:val="FF0000"/>
          <w:sz w:val="32"/>
        </w:rPr>
      </w:pPr>
    </w:p>
    <w:sectPr w:rsidR="004F3697" w:rsidSect="00983871">
      <w:headerReference w:type="even" r:id="rId12"/>
      <w:footerReference w:type="default" r:id="rId13"/>
      <w:headerReference w:type="firs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3BCAFF" w14:textId="77777777" w:rsidR="00051BC5" w:rsidRDefault="00051BC5">
      <w:r>
        <w:separator/>
      </w:r>
    </w:p>
  </w:endnote>
  <w:endnote w:type="continuationSeparator" w:id="0">
    <w:p w14:paraId="135E6A21" w14:textId="77777777" w:rsidR="00051BC5" w:rsidRDefault="00051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C9D51A" w14:textId="77777777" w:rsidR="00051BC5" w:rsidRDefault="00051BC5">
      <w:r>
        <w:separator/>
      </w:r>
    </w:p>
  </w:footnote>
  <w:footnote w:type="continuationSeparator" w:id="0">
    <w:p w14:paraId="39441B9D" w14:textId="77777777" w:rsidR="00051BC5" w:rsidRDefault="00051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8B73482"/>
    <w:multiLevelType w:val="hybridMultilevel"/>
    <w:tmpl w:val="441A0782"/>
    <w:lvl w:ilvl="0" w:tplc="08090001">
      <w:start w:val="1"/>
      <w:numFmt w:val="bullet"/>
      <w:lvlText w:val=""/>
      <w:lvlJc w:val="left"/>
      <w:pPr>
        <w:ind w:left="936" w:hanging="360"/>
      </w:pPr>
      <w:rPr>
        <w:rFonts w:ascii="Symbol" w:hAnsi="Symbol" w:hint="default"/>
      </w:rPr>
    </w:lvl>
    <w:lvl w:ilvl="1" w:tplc="C18CA21A">
      <w:start w:val="2"/>
      <w:numFmt w:val="bullet"/>
      <w:lvlText w:val="-"/>
      <w:lvlJc w:val="left"/>
      <w:pPr>
        <w:ind w:left="1656" w:hanging="360"/>
      </w:pPr>
      <w:rPr>
        <w:rFonts w:ascii="Times New Roman" w:eastAsia="宋体"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7C65B96"/>
    <w:multiLevelType w:val="hybridMultilevel"/>
    <w:tmpl w:val="A80EB90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34E21"/>
    <w:multiLevelType w:val="hybridMultilevel"/>
    <w:tmpl w:val="42E6CE48"/>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0654108">
    <w:abstractNumId w:val="7"/>
  </w:num>
  <w:num w:numId="2" w16cid:durableId="190648044">
    <w:abstractNumId w:val="28"/>
  </w:num>
  <w:num w:numId="3" w16cid:durableId="1374502609">
    <w:abstractNumId w:val="3"/>
  </w:num>
  <w:num w:numId="4" w16cid:durableId="735126805">
    <w:abstractNumId w:val="17"/>
  </w:num>
  <w:num w:numId="5" w16cid:durableId="1943370613">
    <w:abstractNumId w:val="11"/>
  </w:num>
  <w:num w:numId="6" w16cid:durableId="447897661">
    <w:abstractNumId w:val="26"/>
  </w:num>
  <w:num w:numId="7" w16cid:durableId="1504129730">
    <w:abstractNumId w:val="29"/>
  </w:num>
  <w:num w:numId="8" w16cid:durableId="2132547563">
    <w:abstractNumId w:val="14"/>
  </w:num>
  <w:num w:numId="9" w16cid:durableId="660044919">
    <w:abstractNumId w:val="30"/>
  </w:num>
  <w:num w:numId="10" w16cid:durableId="1650550607">
    <w:abstractNumId w:val="8"/>
  </w:num>
  <w:num w:numId="11" w16cid:durableId="1278485765">
    <w:abstractNumId w:val="4"/>
  </w:num>
  <w:num w:numId="12" w16cid:durableId="1194421951">
    <w:abstractNumId w:val="13"/>
  </w:num>
  <w:num w:numId="13" w16cid:durableId="1924148195">
    <w:abstractNumId w:val="15"/>
  </w:num>
  <w:num w:numId="14" w16cid:durableId="676152845">
    <w:abstractNumId w:val="9"/>
  </w:num>
  <w:num w:numId="15" w16cid:durableId="937635575">
    <w:abstractNumId w:val="0"/>
  </w:num>
  <w:num w:numId="16" w16cid:durableId="1467776626">
    <w:abstractNumId w:val="24"/>
  </w:num>
  <w:num w:numId="17" w16cid:durableId="837773881">
    <w:abstractNumId w:val="5"/>
  </w:num>
  <w:num w:numId="18" w16cid:durableId="9333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929227">
    <w:abstractNumId w:val="23"/>
  </w:num>
  <w:num w:numId="20" w16cid:durableId="1051460972">
    <w:abstractNumId w:val="18"/>
  </w:num>
  <w:num w:numId="21" w16cid:durableId="807819429">
    <w:abstractNumId w:val="16"/>
  </w:num>
  <w:num w:numId="22" w16cid:durableId="929659708">
    <w:abstractNumId w:val="19"/>
  </w:num>
  <w:num w:numId="23" w16cid:durableId="1574074757">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39186708">
    <w:abstractNumId w:val="12"/>
  </w:num>
  <w:num w:numId="25" w16cid:durableId="1119451852">
    <w:abstractNumId w:val="10"/>
  </w:num>
  <w:num w:numId="26" w16cid:durableId="1418668729">
    <w:abstractNumId w:val="27"/>
  </w:num>
  <w:num w:numId="27" w16cid:durableId="696128372">
    <w:abstractNumId w:val="25"/>
  </w:num>
  <w:num w:numId="28" w16cid:durableId="1697849715">
    <w:abstractNumId w:val="6"/>
  </w:num>
  <w:num w:numId="29" w16cid:durableId="1390573013">
    <w:abstractNumId w:val="20"/>
  </w:num>
  <w:num w:numId="30" w16cid:durableId="1915890953">
    <w:abstractNumId w:val="1"/>
  </w:num>
  <w:num w:numId="31" w16cid:durableId="482552368">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0F32"/>
    <w:rsid w:val="0000165C"/>
    <w:rsid w:val="00002908"/>
    <w:rsid w:val="000039F3"/>
    <w:rsid w:val="000056A1"/>
    <w:rsid w:val="00005A93"/>
    <w:rsid w:val="0000655C"/>
    <w:rsid w:val="00006668"/>
    <w:rsid w:val="000077E0"/>
    <w:rsid w:val="0001172F"/>
    <w:rsid w:val="00013A2B"/>
    <w:rsid w:val="00014FE1"/>
    <w:rsid w:val="000159DF"/>
    <w:rsid w:val="00015C58"/>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5A7C"/>
    <w:rsid w:val="00040095"/>
    <w:rsid w:val="00040BAD"/>
    <w:rsid w:val="00040F0A"/>
    <w:rsid w:val="00041288"/>
    <w:rsid w:val="000420B5"/>
    <w:rsid w:val="00042CB4"/>
    <w:rsid w:val="000431DF"/>
    <w:rsid w:val="00044946"/>
    <w:rsid w:val="00044D5C"/>
    <w:rsid w:val="00045D70"/>
    <w:rsid w:val="00047C1E"/>
    <w:rsid w:val="000509CD"/>
    <w:rsid w:val="00050DCF"/>
    <w:rsid w:val="00050F89"/>
    <w:rsid w:val="00051834"/>
    <w:rsid w:val="00051BC5"/>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4B5D"/>
    <w:rsid w:val="000858E2"/>
    <w:rsid w:val="00086193"/>
    <w:rsid w:val="00086CAC"/>
    <w:rsid w:val="000871A9"/>
    <w:rsid w:val="000921A8"/>
    <w:rsid w:val="00092C59"/>
    <w:rsid w:val="00093614"/>
    <w:rsid w:val="00093811"/>
    <w:rsid w:val="00095162"/>
    <w:rsid w:val="0009662C"/>
    <w:rsid w:val="0009797C"/>
    <w:rsid w:val="000A0645"/>
    <w:rsid w:val="000A1303"/>
    <w:rsid w:val="000A1E36"/>
    <w:rsid w:val="000A1EE8"/>
    <w:rsid w:val="000A2317"/>
    <w:rsid w:val="000A254A"/>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41CA"/>
    <w:rsid w:val="000C4645"/>
    <w:rsid w:val="000C47C3"/>
    <w:rsid w:val="000C49D6"/>
    <w:rsid w:val="000C51DB"/>
    <w:rsid w:val="000C71FA"/>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883"/>
    <w:rsid w:val="000F6B69"/>
    <w:rsid w:val="000F728D"/>
    <w:rsid w:val="000F75C2"/>
    <w:rsid w:val="00101CE1"/>
    <w:rsid w:val="00104B2B"/>
    <w:rsid w:val="0010599C"/>
    <w:rsid w:val="001078F0"/>
    <w:rsid w:val="0010795E"/>
    <w:rsid w:val="00110370"/>
    <w:rsid w:val="00112C48"/>
    <w:rsid w:val="001135B6"/>
    <w:rsid w:val="00113BF8"/>
    <w:rsid w:val="00115405"/>
    <w:rsid w:val="00115BE4"/>
    <w:rsid w:val="001169E8"/>
    <w:rsid w:val="00116A59"/>
    <w:rsid w:val="00117F4D"/>
    <w:rsid w:val="0012119B"/>
    <w:rsid w:val="0012286F"/>
    <w:rsid w:val="00122E19"/>
    <w:rsid w:val="0012382C"/>
    <w:rsid w:val="00124844"/>
    <w:rsid w:val="00125B99"/>
    <w:rsid w:val="00125E97"/>
    <w:rsid w:val="00126415"/>
    <w:rsid w:val="00127C09"/>
    <w:rsid w:val="00130F04"/>
    <w:rsid w:val="00130F57"/>
    <w:rsid w:val="00132D8C"/>
    <w:rsid w:val="001334B4"/>
    <w:rsid w:val="00133525"/>
    <w:rsid w:val="00133A32"/>
    <w:rsid w:val="001342D9"/>
    <w:rsid w:val="001343C0"/>
    <w:rsid w:val="00134F7C"/>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2B88"/>
    <w:rsid w:val="00153125"/>
    <w:rsid w:val="00153204"/>
    <w:rsid w:val="00153474"/>
    <w:rsid w:val="00153E86"/>
    <w:rsid w:val="001556B0"/>
    <w:rsid w:val="00156BFF"/>
    <w:rsid w:val="00157266"/>
    <w:rsid w:val="001579F2"/>
    <w:rsid w:val="00161E58"/>
    <w:rsid w:val="00162F83"/>
    <w:rsid w:val="0016308E"/>
    <w:rsid w:val="0016336F"/>
    <w:rsid w:val="00165924"/>
    <w:rsid w:val="00165944"/>
    <w:rsid w:val="00166D9F"/>
    <w:rsid w:val="00166F9B"/>
    <w:rsid w:val="00170B96"/>
    <w:rsid w:val="00170EDE"/>
    <w:rsid w:val="0017112C"/>
    <w:rsid w:val="00171579"/>
    <w:rsid w:val="001725AC"/>
    <w:rsid w:val="0017284E"/>
    <w:rsid w:val="00174554"/>
    <w:rsid w:val="00174BE7"/>
    <w:rsid w:val="00176D1C"/>
    <w:rsid w:val="00177984"/>
    <w:rsid w:val="00177B96"/>
    <w:rsid w:val="00177C93"/>
    <w:rsid w:val="0018078F"/>
    <w:rsid w:val="00180AF9"/>
    <w:rsid w:val="00181D49"/>
    <w:rsid w:val="00182A73"/>
    <w:rsid w:val="00182E07"/>
    <w:rsid w:val="00183AB7"/>
    <w:rsid w:val="00183F32"/>
    <w:rsid w:val="00184807"/>
    <w:rsid w:val="00184DB7"/>
    <w:rsid w:val="001852AD"/>
    <w:rsid w:val="00185F90"/>
    <w:rsid w:val="00187F6A"/>
    <w:rsid w:val="00187FD7"/>
    <w:rsid w:val="00190AD7"/>
    <w:rsid w:val="00191308"/>
    <w:rsid w:val="00191B4B"/>
    <w:rsid w:val="00191CC2"/>
    <w:rsid w:val="001921B1"/>
    <w:rsid w:val="0019331D"/>
    <w:rsid w:val="001952CA"/>
    <w:rsid w:val="00197D08"/>
    <w:rsid w:val="001A01F5"/>
    <w:rsid w:val="001A08A5"/>
    <w:rsid w:val="001A0B48"/>
    <w:rsid w:val="001A185B"/>
    <w:rsid w:val="001A347F"/>
    <w:rsid w:val="001A497E"/>
    <w:rsid w:val="001A4C42"/>
    <w:rsid w:val="001A4DC5"/>
    <w:rsid w:val="001A4E19"/>
    <w:rsid w:val="001A50C3"/>
    <w:rsid w:val="001A5B21"/>
    <w:rsid w:val="001A5E2D"/>
    <w:rsid w:val="001A7420"/>
    <w:rsid w:val="001A7E6B"/>
    <w:rsid w:val="001B0132"/>
    <w:rsid w:val="001B04B4"/>
    <w:rsid w:val="001B0571"/>
    <w:rsid w:val="001B06E6"/>
    <w:rsid w:val="001B1711"/>
    <w:rsid w:val="001B1C8F"/>
    <w:rsid w:val="001B252C"/>
    <w:rsid w:val="001B456E"/>
    <w:rsid w:val="001B6435"/>
    <w:rsid w:val="001B6637"/>
    <w:rsid w:val="001B66AC"/>
    <w:rsid w:val="001C0061"/>
    <w:rsid w:val="001C08EB"/>
    <w:rsid w:val="001C1880"/>
    <w:rsid w:val="001C19FC"/>
    <w:rsid w:val="001C21C3"/>
    <w:rsid w:val="001C2482"/>
    <w:rsid w:val="001C3836"/>
    <w:rsid w:val="001C6121"/>
    <w:rsid w:val="001C66CB"/>
    <w:rsid w:val="001C6D19"/>
    <w:rsid w:val="001C7EFC"/>
    <w:rsid w:val="001D00A9"/>
    <w:rsid w:val="001D0272"/>
    <w:rsid w:val="001D02C2"/>
    <w:rsid w:val="001D0560"/>
    <w:rsid w:val="001D078C"/>
    <w:rsid w:val="001D0CCE"/>
    <w:rsid w:val="001D2C2F"/>
    <w:rsid w:val="001D46D6"/>
    <w:rsid w:val="001E0E4C"/>
    <w:rsid w:val="001E197B"/>
    <w:rsid w:val="001E2FF4"/>
    <w:rsid w:val="001E4FB3"/>
    <w:rsid w:val="001E5D5C"/>
    <w:rsid w:val="001E7442"/>
    <w:rsid w:val="001F09FF"/>
    <w:rsid w:val="001F0C1D"/>
    <w:rsid w:val="001F1132"/>
    <w:rsid w:val="001F168B"/>
    <w:rsid w:val="001F1E45"/>
    <w:rsid w:val="001F25FC"/>
    <w:rsid w:val="001F3595"/>
    <w:rsid w:val="001F4DE9"/>
    <w:rsid w:val="001F5022"/>
    <w:rsid w:val="001F58B0"/>
    <w:rsid w:val="001F591D"/>
    <w:rsid w:val="001F66B8"/>
    <w:rsid w:val="001F690F"/>
    <w:rsid w:val="001F763A"/>
    <w:rsid w:val="0020033A"/>
    <w:rsid w:val="0020037C"/>
    <w:rsid w:val="002004B0"/>
    <w:rsid w:val="00201036"/>
    <w:rsid w:val="0020152A"/>
    <w:rsid w:val="00201696"/>
    <w:rsid w:val="00204163"/>
    <w:rsid w:val="00204A5A"/>
    <w:rsid w:val="0020541F"/>
    <w:rsid w:val="002054CF"/>
    <w:rsid w:val="00205817"/>
    <w:rsid w:val="002058E3"/>
    <w:rsid w:val="00207CC4"/>
    <w:rsid w:val="00210D3D"/>
    <w:rsid w:val="002112A7"/>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2B6A"/>
    <w:rsid w:val="002335D9"/>
    <w:rsid w:val="002347A2"/>
    <w:rsid w:val="00235689"/>
    <w:rsid w:val="002363B6"/>
    <w:rsid w:val="00236910"/>
    <w:rsid w:val="00236A4C"/>
    <w:rsid w:val="002373CD"/>
    <w:rsid w:val="00237FAD"/>
    <w:rsid w:val="00241E15"/>
    <w:rsid w:val="002424DB"/>
    <w:rsid w:val="00243A77"/>
    <w:rsid w:val="00244723"/>
    <w:rsid w:val="00244DFF"/>
    <w:rsid w:val="00245253"/>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9E7"/>
    <w:rsid w:val="002627B1"/>
    <w:rsid w:val="002644FA"/>
    <w:rsid w:val="00264880"/>
    <w:rsid w:val="00264B28"/>
    <w:rsid w:val="00267425"/>
    <w:rsid w:val="002675F0"/>
    <w:rsid w:val="00270A8A"/>
    <w:rsid w:val="00270B9F"/>
    <w:rsid w:val="00270C16"/>
    <w:rsid w:val="00271400"/>
    <w:rsid w:val="002727A5"/>
    <w:rsid w:val="00275432"/>
    <w:rsid w:val="00281FA8"/>
    <w:rsid w:val="00282451"/>
    <w:rsid w:val="00282649"/>
    <w:rsid w:val="002861D0"/>
    <w:rsid w:val="00290004"/>
    <w:rsid w:val="00292524"/>
    <w:rsid w:val="00292D60"/>
    <w:rsid w:val="0029306E"/>
    <w:rsid w:val="00293749"/>
    <w:rsid w:val="002957D0"/>
    <w:rsid w:val="00297DEC"/>
    <w:rsid w:val="002A1222"/>
    <w:rsid w:val="002A187E"/>
    <w:rsid w:val="002A30C0"/>
    <w:rsid w:val="002A5437"/>
    <w:rsid w:val="002A6025"/>
    <w:rsid w:val="002B6339"/>
    <w:rsid w:val="002B74AF"/>
    <w:rsid w:val="002C2B7C"/>
    <w:rsid w:val="002C4057"/>
    <w:rsid w:val="002C5D74"/>
    <w:rsid w:val="002C5DB2"/>
    <w:rsid w:val="002C611C"/>
    <w:rsid w:val="002C7E45"/>
    <w:rsid w:val="002D05AC"/>
    <w:rsid w:val="002D10C2"/>
    <w:rsid w:val="002D324D"/>
    <w:rsid w:val="002D60E5"/>
    <w:rsid w:val="002D6BC6"/>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2D72"/>
    <w:rsid w:val="002F3E4C"/>
    <w:rsid w:val="002F5061"/>
    <w:rsid w:val="002F514B"/>
    <w:rsid w:val="002F6243"/>
    <w:rsid w:val="002F68B5"/>
    <w:rsid w:val="002F6A67"/>
    <w:rsid w:val="0030089C"/>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1F9B"/>
    <w:rsid w:val="003225F3"/>
    <w:rsid w:val="003228E3"/>
    <w:rsid w:val="003231B5"/>
    <w:rsid w:val="00323B2B"/>
    <w:rsid w:val="00323C64"/>
    <w:rsid w:val="0032546D"/>
    <w:rsid w:val="00326384"/>
    <w:rsid w:val="00330CC0"/>
    <w:rsid w:val="00330CEA"/>
    <w:rsid w:val="00334A02"/>
    <w:rsid w:val="00334B57"/>
    <w:rsid w:val="0033576F"/>
    <w:rsid w:val="00336EC1"/>
    <w:rsid w:val="0033710C"/>
    <w:rsid w:val="00337EAC"/>
    <w:rsid w:val="0034083F"/>
    <w:rsid w:val="00341A5E"/>
    <w:rsid w:val="00341F60"/>
    <w:rsid w:val="00345021"/>
    <w:rsid w:val="00350BAE"/>
    <w:rsid w:val="00350C61"/>
    <w:rsid w:val="003512CD"/>
    <w:rsid w:val="00352E33"/>
    <w:rsid w:val="0035462D"/>
    <w:rsid w:val="00355195"/>
    <w:rsid w:val="00355775"/>
    <w:rsid w:val="00361D6D"/>
    <w:rsid w:val="00362404"/>
    <w:rsid w:val="00364DFD"/>
    <w:rsid w:val="00366155"/>
    <w:rsid w:val="00370DE6"/>
    <w:rsid w:val="0037116F"/>
    <w:rsid w:val="0037117C"/>
    <w:rsid w:val="00374C02"/>
    <w:rsid w:val="00375BFF"/>
    <w:rsid w:val="00375D35"/>
    <w:rsid w:val="003765B8"/>
    <w:rsid w:val="00376D1D"/>
    <w:rsid w:val="0037761C"/>
    <w:rsid w:val="00377D0D"/>
    <w:rsid w:val="00377F48"/>
    <w:rsid w:val="003804CD"/>
    <w:rsid w:val="0038443A"/>
    <w:rsid w:val="00384FC7"/>
    <w:rsid w:val="003854BF"/>
    <w:rsid w:val="003873C6"/>
    <w:rsid w:val="003879D9"/>
    <w:rsid w:val="00392E8B"/>
    <w:rsid w:val="003951FC"/>
    <w:rsid w:val="00396645"/>
    <w:rsid w:val="003973CE"/>
    <w:rsid w:val="003A1000"/>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469B"/>
    <w:rsid w:val="003B598F"/>
    <w:rsid w:val="003B5B15"/>
    <w:rsid w:val="003B6A9F"/>
    <w:rsid w:val="003B6AC9"/>
    <w:rsid w:val="003B6C46"/>
    <w:rsid w:val="003C05C9"/>
    <w:rsid w:val="003C17EE"/>
    <w:rsid w:val="003C21BF"/>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0A1"/>
    <w:rsid w:val="003D34E3"/>
    <w:rsid w:val="003D42EC"/>
    <w:rsid w:val="003D4390"/>
    <w:rsid w:val="003D6522"/>
    <w:rsid w:val="003D6C87"/>
    <w:rsid w:val="003D7317"/>
    <w:rsid w:val="003E1D7C"/>
    <w:rsid w:val="003E1F37"/>
    <w:rsid w:val="003E1F64"/>
    <w:rsid w:val="003E2744"/>
    <w:rsid w:val="003E56B2"/>
    <w:rsid w:val="003E5C01"/>
    <w:rsid w:val="003E6004"/>
    <w:rsid w:val="003E6B13"/>
    <w:rsid w:val="003E7206"/>
    <w:rsid w:val="003E7E5B"/>
    <w:rsid w:val="003F03F1"/>
    <w:rsid w:val="003F1C7A"/>
    <w:rsid w:val="003F2FF1"/>
    <w:rsid w:val="003F408F"/>
    <w:rsid w:val="003F53D3"/>
    <w:rsid w:val="003F5402"/>
    <w:rsid w:val="003F61FC"/>
    <w:rsid w:val="003F7C37"/>
    <w:rsid w:val="003F7E5C"/>
    <w:rsid w:val="00400359"/>
    <w:rsid w:val="00400B77"/>
    <w:rsid w:val="0040324F"/>
    <w:rsid w:val="004036CA"/>
    <w:rsid w:val="004071ED"/>
    <w:rsid w:val="00407B4C"/>
    <w:rsid w:val="004112B8"/>
    <w:rsid w:val="004116AC"/>
    <w:rsid w:val="00411C27"/>
    <w:rsid w:val="00412E5F"/>
    <w:rsid w:val="0041333F"/>
    <w:rsid w:val="004154F4"/>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846"/>
    <w:rsid w:val="00437C2E"/>
    <w:rsid w:val="00440A80"/>
    <w:rsid w:val="0044347C"/>
    <w:rsid w:val="0044414D"/>
    <w:rsid w:val="00445343"/>
    <w:rsid w:val="00447038"/>
    <w:rsid w:val="00450256"/>
    <w:rsid w:val="00451C87"/>
    <w:rsid w:val="004541C0"/>
    <w:rsid w:val="00455852"/>
    <w:rsid w:val="004565A0"/>
    <w:rsid w:val="0045732B"/>
    <w:rsid w:val="00457436"/>
    <w:rsid w:val="0045796D"/>
    <w:rsid w:val="00457C6B"/>
    <w:rsid w:val="00460410"/>
    <w:rsid w:val="00461A7C"/>
    <w:rsid w:val="004625EF"/>
    <w:rsid w:val="00463E4D"/>
    <w:rsid w:val="0046449B"/>
    <w:rsid w:val="004646B5"/>
    <w:rsid w:val="0046489A"/>
    <w:rsid w:val="00465515"/>
    <w:rsid w:val="00465FEA"/>
    <w:rsid w:val="004671AD"/>
    <w:rsid w:val="004674A9"/>
    <w:rsid w:val="00470A8A"/>
    <w:rsid w:val="00470D6D"/>
    <w:rsid w:val="00471327"/>
    <w:rsid w:val="00471734"/>
    <w:rsid w:val="00472B56"/>
    <w:rsid w:val="00472CDE"/>
    <w:rsid w:val="00472D0E"/>
    <w:rsid w:val="00473AD3"/>
    <w:rsid w:val="00474402"/>
    <w:rsid w:val="004744D3"/>
    <w:rsid w:val="0047493A"/>
    <w:rsid w:val="004749BD"/>
    <w:rsid w:val="00475FC1"/>
    <w:rsid w:val="0047713D"/>
    <w:rsid w:val="00481047"/>
    <w:rsid w:val="0048276E"/>
    <w:rsid w:val="00482E09"/>
    <w:rsid w:val="004830FF"/>
    <w:rsid w:val="00484BEA"/>
    <w:rsid w:val="004858F4"/>
    <w:rsid w:val="00490073"/>
    <w:rsid w:val="00490AC7"/>
    <w:rsid w:val="00492326"/>
    <w:rsid w:val="0049293B"/>
    <w:rsid w:val="00492A5D"/>
    <w:rsid w:val="00492D15"/>
    <w:rsid w:val="00493338"/>
    <w:rsid w:val="00495D2E"/>
    <w:rsid w:val="00496466"/>
    <w:rsid w:val="00497BCB"/>
    <w:rsid w:val="004A287B"/>
    <w:rsid w:val="004A33ED"/>
    <w:rsid w:val="004A3C61"/>
    <w:rsid w:val="004A3FCB"/>
    <w:rsid w:val="004A455F"/>
    <w:rsid w:val="004A671D"/>
    <w:rsid w:val="004A6F44"/>
    <w:rsid w:val="004B0829"/>
    <w:rsid w:val="004B16AF"/>
    <w:rsid w:val="004B1F82"/>
    <w:rsid w:val="004B3653"/>
    <w:rsid w:val="004B3DF7"/>
    <w:rsid w:val="004B6329"/>
    <w:rsid w:val="004B77BA"/>
    <w:rsid w:val="004C09FD"/>
    <w:rsid w:val="004C11F6"/>
    <w:rsid w:val="004C12D0"/>
    <w:rsid w:val="004C2574"/>
    <w:rsid w:val="004C25ED"/>
    <w:rsid w:val="004C3054"/>
    <w:rsid w:val="004C4B2F"/>
    <w:rsid w:val="004C5414"/>
    <w:rsid w:val="004C5743"/>
    <w:rsid w:val="004C5A51"/>
    <w:rsid w:val="004C5BA1"/>
    <w:rsid w:val="004C619F"/>
    <w:rsid w:val="004C678A"/>
    <w:rsid w:val="004C6989"/>
    <w:rsid w:val="004C6BC1"/>
    <w:rsid w:val="004C6F0F"/>
    <w:rsid w:val="004C746C"/>
    <w:rsid w:val="004C7A35"/>
    <w:rsid w:val="004D1CCF"/>
    <w:rsid w:val="004D33CE"/>
    <w:rsid w:val="004D3578"/>
    <w:rsid w:val="004D3583"/>
    <w:rsid w:val="004D5294"/>
    <w:rsid w:val="004D5A71"/>
    <w:rsid w:val="004E03CB"/>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697"/>
    <w:rsid w:val="004F3B12"/>
    <w:rsid w:val="004F4968"/>
    <w:rsid w:val="004F4DA5"/>
    <w:rsid w:val="004F4E54"/>
    <w:rsid w:val="004F6B19"/>
    <w:rsid w:val="004F7393"/>
    <w:rsid w:val="00501F25"/>
    <w:rsid w:val="00502F62"/>
    <w:rsid w:val="00503985"/>
    <w:rsid w:val="005055EB"/>
    <w:rsid w:val="00505852"/>
    <w:rsid w:val="00505879"/>
    <w:rsid w:val="00505B9E"/>
    <w:rsid w:val="00510636"/>
    <w:rsid w:val="00510C8F"/>
    <w:rsid w:val="00512110"/>
    <w:rsid w:val="005126BD"/>
    <w:rsid w:val="00512C26"/>
    <w:rsid w:val="00515E7A"/>
    <w:rsid w:val="00521394"/>
    <w:rsid w:val="00522455"/>
    <w:rsid w:val="00522B71"/>
    <w:rsid w:val="00522BB6"/>
    <w:rsid w:val="00523B31"/>
    <w:rsid w:val="005249BC"/>
    <w:rsid w:val="0052545F"/>
    <w:rsid w:val="00525854"/>
    <w:rsid w:val="00526EFF"/>
    <w:rsid w:val="0052767C"/>
    <w:rsid w:val="00527686"/>
    <w:rsid w:val="00530BFA"/>
    <w:rsid w:val="00531BA3"/>
    <w:rsid w:val="00532244"/>
    <w:rsid w:val="00532A5C"/>
    <w:rsid w:val="00532CEB"/>
    <w:rsid w:val="0053388B"/>
    <w:rsid w:val="005349C2"/>
    <w:rsid w:val="00535773"/>
    <w:rsid w:val="00535F5F"/>
    <w:rsid w:val="0053687D"/>
    <w:rsid w:val="00536FCF"/>
    <w:rsid w:val="005378E9"/>
    <w:rsid w:val="005400E7"/>
    <w:rsid w:val="005413AB"/>
    <w:rsid w:val="00541D8C"/>
    <w:rsid w:val="00541F4A"/>
    <w:rsid w:val="005421B7"/>
    <w:rsid w:val="00542F60"/>
    <w:rsid w:val="00543406"/>
    <w:rsid w:val="00543AAC"/>
    <w:rsid w:val="00543E6C"/>
    <w:rsid w:val="00543FE0"/>
    <w:rsid w:val="0054463A"/>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4C04"/>
    <w:rsid w:val="00575738"/>
    <w:rsid w:val="00582227"/>
    <w:rsid w:val="0058231D"/>
    <w:rsid w:val="00583DA6"/>
    <w:rsid w:val="00584836"/>
    <w:rsid w:val="00584939"/>
    <w:rsid w:val="00592085"/>
    <w:rsid w:val="00592604"/>
    <w:rsid w:val="00594125"/>
    <w:rsid w:val="005942A1"/>
    <w:rsid w:val="00594474"/>
    <w:rsid w:val="00594C0B"/>
    <w:rsid w:val="00595739"/>
    <w:rsid w:val="00597B11"/>
    <w:rsid w:val="005A0169"/>
    <w:rsid w:val="005A0EDA"/>
    <w:rsid w:val="005A1384"/>
    <w:rsid w:val="005A3A98"/>
    <w:rsid w:val="005A6935"/>
    <w:rsid w:val="005A798F"/>
    <w:rsid w:val="005B0FDD"/>
    <w:rsid w:val="005B243E"/>
    <w:rsid w:val="005B2844"/>
    <w:rsid w:val="005B292D"/>
    <w:rsid w:val="005B3923"/>
    <w:rsid w:val="005B545B"/>
    <w:rsid w:val="005B5D7F"/>
    <w:rsid w:val="005B6FE1"/>
    <w:rsid w:val="005B7675"/>
    <w:rsid w:val="005B7BD3"/>
    <w:rsid w:val="005C273D"/>
    <w:rsid w:val="005C27F4"/>
    <w:rsid w:val="005C2E12"/>
    <w:rsid w:val="005C4334"/>
    <w:rsid w:val="005C4D6F"/>
    <w:rsid w:val="005C5D31"/>
    <w:rsid w:val="005C5F1C"/>
    <w:rsid w:val="005C71D3"/>
    <w:rsid w:val="005C76C9"/>
    <w:rsid w:val="005D09EE"/>
    <w:rsid w:val="005D1F42"/>
    <w:rsid w:val="005D2E01"/>
    <w:rsid w:val="005D3635"/>
    <w:rsid w:val="005D3A01"/>
    <w:rsid w:val="005D3D29"/>
    <w:rsid w:val="005D4E1A"/>
    <w:rsid w:val="005D58FA"/>
    <w:rsid w:val="005D6110"/>
    <w:rsid w:val="005D621F"/>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5F7B91"/>
    <w:rsid w:val="006004DD"/>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838"/>
    <w:rsid w:val="00612A0C"/>
    <w:rsid w:val="0061306E"/>
    <w:rsid w:val="00613596"/>
    <w:rsid w:val="0061395C"/>
    <w:rsid w:val="006146C7"/>
    <w:rsid w:val="00614FDF"/>
    <w:rsid w:val="0061670E"/>
    <w:rsid w:val="0061671F"/>
    <w:rsid w:val="00616B03"/>
    <w:rsid w:val="006179CB"/>
    <w:rsid w:val="00617F6D"/>
    <w:rsid w:val="00620C3E"/>
    <w:rsid w:val="006212AF"/>
    <w:rsid w:val="006226B8"/>
    <w:rsid w:val="00622ECB"/>
    <w:rsid w:val="00623E14"/>
    <w:rsid w:val="00625113"/>
    <w:rsid w:val="00627274"/>
    <w:rsid w:val="006300C6"/>
    <w:rsid w:val="0063037F"/>
    <w:rsid w:val="00631544"/>
    <w:rsid w:val="00631559"/>
    <w:rsid w:val="0063239C"/>
    <w:rsid w:val="0063272C"/>
    <w:rsid w:val="0063543D"/>
    <w:rsid w:val="00635EF8"/>
    <w:rsid w:val="0063650C"/>
    <w:rsid w:val="0063665D"/>
    <w:rsid w:val="00636D49"/>
    <w:rsid w:val="00640DF6"/>
    <w:rsid w:val="006425C8"/>
    <w:rsid w:val="00643124"/>
    <w:rsid w:val="0064523B"/>
    <w:rsid w:val="00645B08"/>
    <w:rsid w:val="00645C31"/>
    <w:rsid w:val="00646024"/>
    <w:rsid w:val="00647104"/>
    <w:rsid w:val="00647114"/>
    <w:rsid w:val="00647E51"/>
    <w:rsid w:val="00650996"/>
    <w:rsid w:val="00650A83"/>
    <w:rsid w:val="00650EB6"/>
    <w:rsid w:val="00651F63"/>
    <w:rsid w:val="00653265"/>
    <w:rsid w:val="00653B6F"/>
    <w:rsid w:val="0065505E"/>
    <w:rsid w:val="006554CA"/>
    <w:rsid w:val="0065555E"/>
    <w:rsid w:val="00655B69"/>
    <w:rsid w:val="00656605"/>
    <w:rsid w:val="00660F07"/>
    <w:rsid w:val="00661253"/>
    <w:rsid w:val="006614CB"/>
    <w:rsid w:val="00661EB8"/>
    <w:rsid w:val="00662F3F"/>
    <w:rsid w:val="00663817"/>
    <w:rsid w:val="00665D2F"/>
    <w:rsid w:val="0066663A"/>
    <w:rsid w:val="00666932"/>
    <w:rsid w:val="00670333"/>
    <w:rsid w:val="006706D6"/>
    <w:rsid w:val="006720B3"/>
    <w:rsid w:val="00674090"/>
    <w:rsid w:val="00675123"/>
    <w:rsid w:val="00675CC1"/>
    <w:rsid w:val="00676EFB"/>
    <w:rsid w:val="006776EC"/>
    <w:rsid w:val="0067772B"/>
    <w:rsid w:val="00680E3D"/>
    <w:rsid w:val="00681A0A"/>
    <w:rsid w:val="0068209B"/>
    <w:rsid w:val="00682AFA"/>
    <w:rsid w:val="006838EF"/>
    <w:rsid w:val="0068571D"/>
    <w:rsid w:val="006859A6"/>
    <w:rsid w:val="00686CF4"/>
    <w:rsid w:val="00686CFE"/>
    <w:rsid w:val="00690C68"/>
    <w:rsid w:val="00691BE4"/>
    <w:rsid w:val="00691F34"/>
    <w:rsid w:val="00692D64"/>
    <w:rsid w:val="00692E77"/>
    <w:rsid w:val="006932EE"/>
    <w:rsid w:val="00693EF5"/>
    <w:rsid w:val="006948D6"/>
    <w:rsid w:val="006977F9"/>
    <w:rsid w:val="006A0A22"/>
    <w:rsid w:val="006A0D62"/>
    <w:rsid w:val="006A1017"/>
    <w:rsid w:val="006A1CB9"/>
    <w:rsid w:val="006A3080"/>
    <w:rsid w:val="006A323F"/>
    <w:rsid w:val="006A34EB"/>
    <w:rsid w:val="006A38E8"/>
    <w:rsid w:val="006A3B00"/>
    <w:rsid w:val="006A46ED"/>
    <w:rsid w:val="006A4AC2"/>
    <w:rsid w:val="006A630E"/>
    <w:rsid w:val="006B02A5"/>
    <w:rsid w:val="006B048F"/>
    <w:rsid w:val="006B1CB4"/>
    <w:rsid w:val="006B21EA"/>
    <w:rsid w:val="006B2AE2"/>
    <w:rsid w:val="006B2E23"/>
    <w:rsid w:val="006B30D0"/>
    <w:rsid w:val="006B3EA6"/>
    <w:rsid w:val="006B4A75"/>
    <w:rsid w:val="006B527E"/>
    <w:rsid w:val="006B5F25"/>
    <w:rsid w:val="006B60F8"/>
    <w:rsid w:val="006B6274"/>
    <w:rsid w:val="006B6423"/>
    <w:rsid w:val="006B7428"/>
    <w:rsid w:val="006C1CF0"/>
    <w:rsid w:val="006C2B91"/>
    <w:rsid w:val="006C2F54"/>
    <w:rsid w:val="006C3334"/>
    <w:rsid w:val="006C38DF"/>
    <w:rsid w:val="006C3D95"/>
    <w:rsid w:val="006C4D8C"/>
    <w:rsid w:val="006C5260"/>
    <w:rsid w:val="006C5CB2"/>
    <w:rsid w:val="006C79EC"/>
    <w:rsid w:val="006D01C3"/>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1F94"/>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2475"/>
    <w:rsid w:val="00713C44"/>
    <w:rsid w:val="00713CA1"/>
    <w:rsid w:val="007141D8"/>
    <w:rsid w:val="00714C03"/>
    <w:rsid w:val="00716CD4"/>
    <w:rsid w:val="00717F5C"/>
    <w:rsid w:val="00722638"/>
    <w:rsid w:val="00722F94"/>
    <w:rsid w:val="007232A0"/>
    <w:rsid w:val="0072364E"/>
    <w:rsid w:val="00724427"/>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3FD1"/>
    <w:rsid w:val="0075443C"/>
    <w:rsid w:val="00754E79"/>
    <w:rsid w:val="0075628A"/>
    <w:rsid w:val="00756BDB"/>
    <w:rsid w:val="00757176"/>
    <w:rsid w:val="007615F4"/>
    <w:rsid w:val="00761EE2"/>
    <w:rsid w:val="007620FF"/>
    <w:rsid w:val="00764198"/>
    <w:rsid w:val="0076564B"/>
    <w:rsid w:val="00767A50"/>
    <w:rsid w:val="00771735"/>
    <w:rsid w:val="00773CAA"/>
    <w:rsid w:val="00773F04"/>
    <w:rsid w:val="0077467A"/>
    <w:rsid w:val="007747F4"/>
    <w:rsid w:val="00774DA4"/>
    <w:rsid w:val="00774F74"/>
    <w:rsid w:val="0077504B"/>
    <w:rsid w:val="007751DF"/>
    <w:rsid w:val="00776964"/>
    <w:rsid w:val="00780E62"/>
    <w:rsid w:val="00780F1C"/>
    <w:rsid w:val="00780F40"/>
    <w:rsid w:val="00781F0F"/>
    <w:rsid w:val="00782CD8"/>
    <w:rsid w:val="00783104"/>
    <w:rsid w:val="00783144"/>
    <w:rsid w:val="00784290"/>
    <w:rsid w:val="00784E51"/>
    <w:rsid w:val="00785666"/>
    <w:rsid w:val="00786E89"/>
    <w:rsid w:val="00791080"/>
    <w:rsid w:val="00794957"/>
    <w:rsid w:val="007964E8"/>
    <w:rsid w:val="00796827"/>
    <w:rsid w:val="00796B28"/>
    <w:rsid w:val="00797676"/>
    <w:rsid w:val="007A063D"/>
    <w:rsid w:val="007A1253"/>
    <w:rsid w:val="007A1601"/>
    <w:rsid w:val="007A1667"/>
    <w:rsid w:val="007A256E"/>
    <w:rsid w:val="007A3C51"/>
    <w:rsid w:val="007A3F74"/>
    <w:rsid w:val="007A5082"/>
    <w:rsid w:val="007A5A56"/>
    <w:rsid w:val="007A64BA"/>
    <w:rsid w:val="007A7D87"/>
    <w:rsid w:val="007B0250"/>
    <w:rsid w:val="007B0EF3"/>
    <w:rsid w:val="007B1933"/>
    <w:rsid w:val="007B1964"/>
    <w:rsid w:val="007B2128"/>
    <w:rsid w:val="007B521B"/>
    <w:rsid w:val="007B600E"/>
    <w:rsid w:val="007B6A52"/>
    <w:rsid w:val="007C049B"/>
    <w:rsid w:val="007C0D8D"/>
    <w:rsid w:val="007C0E09"/>
    <w:rsid w:val="007C105A"/>
    <w:rsid w:val="007C287E"/>
    <w:rsid w:val="007C3D17"/>
    <w:rsid w:val="007C4FE4"/>
    <w:rsid w:val="007C77D0"/>
    <w:rsid w:val="007D05F0"/>
    <w:rsid w:val="007D25C8"/>
    <w:rsid w:val="007D2AB3"/>
    <w:rsid w:val="007D5646"/>
    <w:rsid w:val="007D6B8D"/>
    <w:rsid w:val="007D720E"/>
    <w:rsid w:val="007D7300"/>
    <w:rsid w:val="007D7AE3"/>
    <w:rsid w:val="007D7B0E"/>
    <w:rsid w:val="007D7E1E"/>
    <w:rsid w:val="007E02B7"/>
    <w:rsid w:val="007E07FA"/>
    <w:rsid w:val="007E1054"/>
    <w:rsid w:val="007E18D5"/>
    <w:rsid w:val="007E1C38"/>
    <w:rsid w:val="007E2138"/>
    <w:rsid w:val="007E277D"/>
    <w:rsid w:val="007E3C35"/>
    <w:rsid w:val="007E40D2"/>
    <w:rsid w:val="007E424D"/>
    <w:rsid w:val="007E53A0"/>
    <w:rsid w:val="007E5837"/>
    <w:rsid w:val="007E5E5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0769C"/>
    <w:rsid w:val="00811987"/>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30B"/>
    <w:rsid w:val="0082576B"/>
    <w:rsid w:val="00826C59"/>
    <w:rsid w:val="00827B94"/>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507E"/>
    <w:rsid w:val="00866D3D"/>
    <w:rsid w:val="00870374"/>
    <w:rsid w:val="00872F10"/>
    <w:rsid w:val="00873698"/>
    <w:rsid w:val="00874331"/>
    <w:rsid w:val="0087573E"/>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527A"/>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BF4"/>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5F08"/>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54B3"/>
    <w:rsid w:val="00916482"/>
    <w:rsid w:val="00916A50"/>
    <w:rsid w:val="00916AA6"/>
    <w:rsid w:val="00917057"/>
    <w:rsid w:val="0091748C"/>
    <w:rsid w:val="00917CCB"/>
    <w:rsid w:val="00924963"/>
    <w:rsid w:val="00925FC2"/>
    <w:rsid w:val="00927A43"/>
    <w:rsid w:val="00927A98"/>
    <w:rsid w:val="00927D56"/>
    <w:rsid w:val="00930268"/>
    <w:rsid w:val="00930D05"/>
    <w:rsid w:val="00931644"/>
    <w:rsid w:val="00931855"/>
    <w:rsid w:val="00931CD7"/>
    <w:rsid w:val="00932A1C"/>
    <w:rsid w:val="009333E8"/>
    <w:rsid w:val="0093341B"/>
    <w:rsid w:val="009373CC"/>
    <w:rsid w:val="009373D0"/>
    <w:rsid w:val="00941310"/>
    <w:rsid w:val="0094255A"/>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57EAC"/>
    <w:rsid w:val="00960797"/>
    <w:rsid w:val="009618A3"/>
    <w:rsid w:val="009626A9"/>
    <w:rsid w:val="00963049"/>
    <w:rsid w:val="00964A35"/>
    <w:rsid w:val="00966379"/>
    <w:rsid w:val="00966383"/>
    <w:rsid w:val="009663FD"/>
    <w:rsid w:val="00966D13"/>
    <w:rsid w:val="00967630"/>
    <w:rsid w:val="00972111"/>
    <w:rsid w:val="009735A8"/>
    <w:rsid w:val="00973CA9"/>
    <w:rsid w:val="00974499"/>
    <w:rsid w:val="00975ACC"/>
    <w:rsid w:val="00975BB4"/>
    <w:rsid w:val="009765BE"/>
    <w:rsid w:val="0098019D"/>
    <w:rsid w:val="009809E0"/>
    <w:rsid w:val="009823B7"/>
    <w:rsid w:val="009826BE"/>
    <w:rsid w:val="00982D11"/>
    <w:rsid w:val="00983871"/>
    <w:rsid w:val="00983882"/>
    <w:rsid w:val="009838B7"/>
    <w:rsid w:val="009846DA"/>
    <w:rsid w:val="009857BE"/>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3DC9"/>
    <w:rsid w:val="009A4619"/>
    <w:rsid w:val="009A4BC5"/>
    <w:rsid w:val="009A5662"/>
    <w:rsid w:val="009B0494"/>
    <w:rsid w:val="009B2AC3"/>
    <w:rsid w:val="009B315C"/>
    <w:rsid w:val="009B36E9"/>
    <w:rsid w:val="009B52DA"/>
    <w:rsid w:val="009B5E0C"/>
    <w:rsid w:val="009B5E1B"/>
    <w:rsid w:val="009B6AEE"/>
    <w:rsid w:val="009B705A"/>
    <w:rsid w:val="009B7989"/>
    <w:rsid w:val="009C04AB"/>
    <w:rsid w:val="009C0581"/>
    <w:rsid w:val="009C063B"/>
    <w:rsid w:val="009C413E"/>
    <w:rsid w:val="009C49E6"/>
    <w:rsid w:val="009C4B6A"/>
    <w:rsid w:val="009C578A"/>
    <w:rsid w:val="009C5957"/>
    <w:rsid w:val="009C5D3A"/>
    <w:rsid w:val="009C7A7B"/>
    <w:rsid w:val="009D18A8"/>
    <w:rsid w:val="009D1948"/>
    <w:rsid w:val="009D2245"/>
    <w:rsid w:val="009D32FE"/>
    <w:rsid w:val="009D34AC"/>
    <w:rsid w:val="009D73DD"/>
    <w:rsid w:val="009D7661"/>
    <w:rsid w:val="009D7D79"/>
    <w:rsid w:val="009E0116"/>
    <w:rsid w:val="009E1CD2"/>
    <w:rsid w:val="009E3411"/>
    <w:rsid w:val="009E4136"/>
    <w:rsid w:val="009E5CB4"/>
    <w:rsid w:val="009E60EA"/>
    <w:rsid w:val="009E615A"/>
    <w:rsid w:val="009E6320"/>
    <w:rsid w:val="009E6757"/>
    <w:rsid w:val="009E6CB8"/>
    <w:rsid w:val="009E700A"/>
    <w:rsid w:val="009E751B"/>
    <w:rsid w:val="009F0FC0"/>
    <w:rsid w:val="009F21A0"/>
    <w:rsid w:val="009F37B7"/>
    <w:rsid w:val="009F3E25"/>
    <w:rsid w:val="009F475E"/>
    <w:rsid w:val="009F4905"/>
    <w:rsid w:val="009F556E"/>
    <w:rsid w:val="009F562B"/>
    <w:rsid w:val="009F60C0"/>
    <w:rsid w:val="009F6111"/>
    <w:rsid w:val="009F6C28"/>
    <w:rsid w:val="009F73A4"/>
    <w:rsid w:val="009F7B4A"/>
    <w:rsid w:val="00A01610"/>
    <w:rsid w:val="00A03FAD"/>
    <w:rsid w:val="00A049E7"/>
    <w:rsid w:val="00A06BDC"/>
    <w:rsid w:val="00A06DDA"/>
    <w:rsid w:val="00A06F05"/>
    <w:rsid w:val="00A10F02"/>
    <w:rsid w:val="00A1115A"/>
    <w:rsid w:val="00A119CF"/>
    <w:rsid w:val="00A163C1"/>
    <w:rsid w:val="00A164B4"/>
    <w:rsid w:val="00A16584"/>
    <w:rsid w:val="00A16765"/>
    <w:rsid w:val="00A16FB8"/>
    <w:rsid w:val="00A1751A"/>
    <w:rsid w:val="00A20165"/>
    <w:rsid w:val="00A207C9"/>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097"/>
    <w:rsid w:val="00A4222E"/>
    <w:rsid w:val="00A43954"/>
    <w:rsid w:val="00A43CA5"/>
    <w:rsid w:val="00A441FF"/>
    <w:rsid w:val="00A45094"/>
    <w:rsid w:val="00A454AD"/>
    <w:rsid w:val="00A46D54"/>
    <w:rsid w:val="00A4730C"/>
    <w:rsid w:val="00A50E53"/>
    <w:rsid w:val="00A526B2"/>
    <w:rsid w:val="00A53540"/>
    <w:rsid w:val="00A53724"/>
    <w:rsid w:val="00A539E6"/>
    <w:rsid w:val="00A53F25"/>
    <w:rsid w:val="00A5420F"/>
    <w:rsid w:val="00A56066"/>
    <w:rsid w:val="00A566BC"/>
    <w:rsid w:val="00A61E74"/>
    <w:rsid w:val="00A63387"/>
    <w:rsid w:val="00A63412"/>
    <w:rsid w:val="00A63BFA"/>
    <w:rsid w:val="00A65EBD"/>
    <w:rsid w:val="00A66C33"/>
    <w:rsid w:val="00A7047C"/>
    <w:rsid w:val="00A70DA1"/>
    <w:rsid w:val="00A712D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6145"/>
    <w:rsid w:val="00AA622B"/>
    <w:rsid w:val="00AA65E1"/>
    <w:rsid w:val="00AA718B"/>
    <w:rsid w:val="00AA7D00"/>
    <w:rsid w:val="00AA7EB5"/>
    <w:rsid w:val="00AA7EFB"/>
    <w:rsid w:val="00AA7FAB"/>
    <w:rsid w:val="00AB206A"/>
    <w:rsid w:val="00AB2784"/>
    <w:rsid w:val="00AB5BD9"/>
    <w:rsid w:val="00AB6059"/>
    <w:rsid w:val="00AB7E43"/>
    <w:rsid w:val="00AC085B"/>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020C"/>
    <w:rsid w:val="00AE160E"/>
    <w:rsid w:val="00AE202C"/>
    <w:rsid w:val="00AE21BF"/>
    <w:rsid w:val="00AE2519"/>
    <w:rsid w:val="00AE2685"/>
    <w:rsid w:val="00AE29D0"/>
    <w:rsid w:val="00AE57DD"/>
    <w:rsid w:val="00AE65E2"/>
    <w:rsid w:val="00AE79B4"/>
    <w:rsid w:val="00AE7BCE"/>
    <w:rsid w:val="00AE7EFC"/>
    <w:rsid w:val="00AF0132"/>
    <w:rsid w:val="00AF15B6"/>
    <w:rsid w:val="00AF206D"/>
    <w:rsid w:val="00AF301F"/>
    <w:rsid w:val="00AF3C30"/>
    <w:rsid w:val="00AF49E0"/>
    <w:rsid w:val="00AF5BD1"/>
    <w:rsid w:val="00B015C6"/>
    <w:rsid w:val="00B0175E"/>
    <w:rsid w:val="00B0397D"/>
    <w:rsid w:val="00B03E45"/>
    <w:rsid w:val="00B04E1E"/>
    <w:rsid w:val="00B054A3"/>
    <w:rsid w:val="00B0552A"/>
    <w:rsid w:val="00B0614B"/>
    <w:rsid w:val="00B06B5E"/>
    <w:rsid w:val="00B07D95"/>
    <w:rsid w:val="00B10356"/>
    <w:rsid w:val="00B11B14"/>
    <w:rsid w:val="00B123A8"/>
    <w:rsid w:val="00B12425"/>
    <w:rsid w:val="00B12CE0"/>
    <w:rsid w:val="00B12F13"/>
    <w:rsid w:val="00B15449"/>
    <w:rsid w:val="00B15A54"/>
    <w:rsid w:val="00B16A14"/>
    <w:rsid w:val="00B16C7F"/>
    <w:rsid w:val="00B2001F"/>
    <w:rsid w:val="00B224E3"/>
    <w:rsid w:val="00B24341"/>
    <w:rsid w:val="00B24F92"/>
    <w:rsid w:val="00B3225C"/>
    <w:rsid w:val="00B322F7"/>
    <w:rsid w:val="00B32EEC"/>
    <w:rsid w:val="00B33B71"/>
    <w:rsid w:val="00B348B8"/>
    <w:rsid w:val="00B34C07"/>
    <w:rsid w:val="00B35D47"/>
    <w:rsid w:val="00B37EE8"/>
    <w:rsid w:val="00B426B9"/>
    <w:rsid w:val="00B43CD1"/>
    <w:rsid w:val="00B4402C"/>
    <w:rsid w:val="00B44A9D"/>
    <w:rsid w:val="00B4768B"/>
    <w:rsid w:val="00B47CB5"/>
    <w:rsid w:val="00B50A5B"/>
    <w:rsid w:val="00B50A6E"/>
    <w:rsid w:val="00B51226"/>
    <w:rsid w:val="00B51F38"/>
    <w:rsid w:val="00B51F53"/>
    <w:rsid w:val="00B5323C"/>
    <w:rsid w:val="00B551B2"/>
    <w:rsid w:val="00B55653"/>
    <w:rsid w:val="00B56A9F"/>
    <w:rsid w:val="00B57165"/>
    <w:rsid w:val="00B60B00"/>
    <w:rsid w:val="00B63EA6"/>
    <w:rsid w:val="00B65061"/>
    <w:rsid w:val="00B65A28"/>
    <w:rsid w:val="00B671FE"/>
    <w:rsid w:val="00B6734D"/>
    <w:rsid w:val="00B70F3E"/>
    <w:rsid w:val="00B734DC"/>
    <w:rsid w:val="00B74C3B"/>
    <w:rsid w:val="00B7500A"/>
    <w:rsid w:val="00B75B6D"/>
    <w:rsid w:val="00B76B68"/>
    <w:rsid w:val="00B77C7E"/>
    <w:rsid w:val="00B80C45"/>
    <w:rsid w:val="00B81C54"/>
    <w:rsid w:val="00B820A6"/>
    <w:rsid w:val="00B83576"/>
    <w:rsid w:val="00B837F3"/>
    <w:rsid w:val="00B84306"/>
    <w:rsid w:val="00B84A68"/>
    <w:rsid w:val="00B878C4"/>
    <w:rsid w:val="00B87923"/>
    <w:rsid w:val="00B93086"/>
    <w:rsid w:val="00B93B45"/>
    <w:rsid w:val="00B94217"/>
    <w:rsid w:val="00B94D76"/>
    <w:rsid w:val="00B966C2"/>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6FEB"/>
    <w:rsid w:val="00BC725D"/>
    <w:rsid w:val="00BC7CF6"/>
    <w:rsid w:val="00BC7D51"/>
    <w:rsid w:val="00BD5F0C"/>
    <w:rsid w:val="00BD65D8"/>
    <w:rsid w:val="00BD7A18"/>
    <w:rsid w:val="00BD7D31"/>
    <w:rsid w:val="00BE01C1"/>
    <w:rsid w:val="00BE0E33"/>
    <w:rsid w:val="00BE1699"/>
    <w:rsid w:val="00BE3094"/>
    <w:rsid w:val="00BE3196"/>
    <w:rsid w:val="00BE3255"/>
    <w:rsid w:val="00BE3804"/>
    <w:rsid w:val="00BE6453"/>
    <w:rsid w:val="00BE71BF"/>
    <w:rsid w:val="00BE7678"/>
    <w:rsid w:val="00BE781A"/>
    <w:rsid w:val="00BF128E"/>
    <w:rsid w:val="00BF202E"/>
    <w:rsid w:val="00BF2C74"/>
    <w:rsid w:val="00BF2D9C"/>
    <w:rsid w:val="00BF3FD9"/>
    <w:rsid w:val="00BF4257"/>
    <w:rsid w:val="00BF52E9"/>
    <w:rsid w:val="00BF5697"/>
    <w:rsid w:val="00BF5BBA"/>
    <w:rsid w:val="00BF74D7"/>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2FB8"/>
    <w:rsid w:val="00C132F8"/>
    <w:rsid w:val="00C13F2C"/>
    <w:rsid w:val="00C141CC"/>
    <w:rsid w:val="00C14550"/>
    <w:rsid w:val="00C1496A"/>
    <w:rsid w:val="00C17101"/>
    <w:rsid w:val="00C20485"/>
    <w:rsid w:val="00C217EC"/>
    <w:rsid w:val="00C22228"/>
    <w:rsid w:val="00C23072"/>
    <w:rsid w:val="00C23848"/>
    <w:rsid w:val="00C23AE6"/>
    <w:rsid w:val="00C2473C"/>
    <w:rsid w:val="00C24BA5"/>
    <w:rsid w:val="00C310D8"/>
    <w:rsid w:val="00C33079"/>
    <w:rsid w:val="00C338A2"/>
    <w:rsid w:val="00C3420A"/>
    <w:rsid w:val="00C35D69"/>
    <w:rsid w:val="00C4162D"/>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4063"/>
    <w:rsid w:val="00C65F81"/>
    <w:rsid w:val="00C660DE"/>
    <w:rsid w:val="00C66C6B"/>
    <w:rsid w:val="00C67C0E"/>
    <w:rsid w:val="00C711F0"/>
    <w:rsid w:val="00C7166F"/>
    <w:rsid w:val="00C727C5"/>
    <w:rsid w:val="00C72833"/>
    <w:rsid w:val="00C74008"/>
    <w:rsid w:val="00C75F3A"/>
    <w:rsid w:val="00C75F4A"/>
    <w:rsid w:val="00C77F35"/>
    <w:rsid w:val="00C77FF4"/>
    <w:rsid w:val="00C80F1D"/>
    <w:rsid w:val="00C810FF"/>
    <w:rsid w:val="00C81D5D"/>
    <w:rsid w:val="00C8500A"/>
    <w:rsid w:val="00C86212"/>
    <w:rsid w:val="00C87E3A"/>
    <w:rsid w:val="00C93F40"/>
    <w:rsid w:val="00C95BD3"/>
    <w:rsid w:val="00C97D6F"/>
    <w:rsid w:val="00CA0A31"/>
    <w:rsid w:val="00CA0AD1"/>
    <w:rsid w:val="00CA0D9D"/>
    <w:rsid w:val="00CA0EAC"/>
    <w:rsid w:val="00CA13CD"/>
    <w:rsid w:val="00CA25A1"/>
    <w:rsid w:val="00CA28E0"/>
    <w:rsid w:val="00CA3D0C"/>
    <w:rsid w:val="00CA46BD"/>
    <w:rsid w:val="00CA575B"/>
    <w:rsid w:val="00CA5CB2"/>
    <w:rsid w:val="00CA6D1A"/>
    <w:rsid w:val="00CA7C34"/>
    <w:rsid w:val="00CB06CE"/>
    <w:rsid w:val="00CB116D"/>
    <w:rsid w:val="00CB17F5"/>
    <w:rsid w:val="00CB4649"/>
    <w:rsid w:val="00CB5408"/>
    <w:rsid w:val="00CB682E"/>
    <w:rsid w:val="00CB6AAD"/>
    <w:rsid w:val="00CB7BAD"/>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60C0"/>
    <w:rsid w:val="00CD707D"/>
    <w:rsid w:val="00CD7B30"/>
    <w:rsid w:val="00CE0DE2"/>
    <w:rsid w:val="00CE195E"/>
    <w:rsid w:val="00CE232D"/>
    <w:rsid w:val="00CE4978"/>
    <w:rsid w:val="00CE65FB"/>
    <w:rsid w:val="00CE660B"/>
    <w:rsid w:val="00CE7636"/>
    <w:rsid w:val="00CF0C86"/>
    <w:rsid w:val="00CF0D65"/>
    <w:rsid w:val="00CF2583"/>
    <w:rsid w:val="00CF4713"/>
    <w:rsid w:val="00CF5273"/>
    <w:rsid w:val="00CF6029"/>
    <w:rsid w:val="00CF6D56"/>
    <w:rsid w:val="00CF6F1B"/>
    <w:rsid w:val="00D002DF"/>
    <w:rsid w:val="00D0117A"/>
    <w:rsid w:val="00D03E0B"/>
    <w:rsid w:val="00D04253"/>
    <w:rsid w:val="00D04CD4"/>
    <w:rsid w:val="00D05265"/>
    <w:rsid w:val="00D05458"/>
    <w:rsid w:val="00D076B0"/>
    <w:rsid w:val="00D10391"/>
    <w:rsid w:val="00D110D0"/>
    <w:rsid w:val="00D11496"/>
    <w:rsid w:val="00D11784"/>
    <w:rsid w:val="00D13EBB"/>
    <w:rsid w:val="00D15283"/>
    <w:rsid w:val="00D1587C"/>
    <w:rsid w:val="00D15F10"/>
    <w:rsid w:val="00D16D1F"/>
    <w:rsid w:val="00D17828"/>
    <w:rsid w:val="00D2030D"/>
    <w:rsid w:val="00D20964"/>
    <w:rsid w:val="00D227DC"/>
    <w:rsid w:val="00D2600C"/>
    <w:rsid w:val="00D26113"/>
    <w:rsid w:val="00D278A9"/>
    <w:rsid w:val="00D30BF4"/>
    <w:rsid w:val="00D31155"/>
    <w:rsid w:val="00D3180E"/>
    <w:rsid w:val="00D325A1"/>
    <w:rsid w:val="00D33FDD"/>
    <w:rsid w:val="00D34695"/>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64B2"/>
    <w:rsid w:val="00D47F90"/>
    <w:rsid w:val="00D47FB8"/>
    <w:rsid w:val="00D50AF8"/>
    <w:rsid w:val="00D50F47"/>
    <w:rsid w:val="00D519EF"/>
    <w:rsid w:val="00D51B91"/>
    <w:rsid w:val="00D51FCD"/>
    <w:rsid w:val="00D52193"/>
    <w:rsid w:val="00D545E6"/>
    <w:rsid w:val="00D5485F"/>
    <w:rsid w:val="00D5502E"/>
    <w:rsid w:val="00D5505F"/>
    <w:rsid w:val="00D55D87"/>
    <w:rsid w:val="00D5650F"/>
    <w:rsid w:val="00D56B28"/>
    <w:rsid w:val="00D56B74"/>
    <w:rsid w:val="00D56FB7"/>
    <w:rsid w:val="00D56FC1"/>
    <w:rsid w:val="00D573F7"/>
    <w:rsid w:val="00D57972"/>
    <w:rsid w:val="00D61243"/>
    <w:rsid w:val="00D61B24"/>
    <w:rsid w:val="00D61C38"/>
    <w:rsid w:val="00D62ED1"/>
    <w:rsid w:val="00D63064"/>
    <w:rsid w:val="00D64B61"/>
    <w:rsid w:val="00D64B7A"/>
    <w:rsid w:val="00D66771"/>
    <w:rsid w:val="00D675A9"/>
    <w:rsid w:val="00D70965"/>
    <w:rsid w:val="00D721C9"/>
    <w:rsid w:val="00D7245A"/>
    <w:rsid w:val="00D72D7B"/>
    <w:rsid w:val="00D738D6"/>
    <w:rsid w:val="00D7408D"/>
    <w:rsid w:val="00D7427B"/>
    <w:rsid w:val="00D755EB"/>
    <w:rsid w:val="00D76048"/>
    <w:rsid w:val="00D7717C"/>
    <w:rsid w:val="00D81725"/>
    <w:rsid w:val="00D81759"/>
    <w:rsid w:val="00D81C13"/>
    <w:rsid w:val="00D81C42"/>
    <w:rsid w:val="00D820ED"/>
    <w:rsid w:val="00D850AE"/>
    <w:rsid w:val="00D85981"/>
    <w:rsid w:val="00D866BC"/>
    <w:rsid w:val="00D87E00"/>
    <w:rsid w:val="00D90729"/>
    <w:rsid w:val="00D9134D"/>
    <w:rsid w:val="00D9195B"/>
    <w:rsid w:val="00D92385"/>
    <w:rsid w:val="00D9390A"/>
    <w:rsid w:val="00D94D99"/>
    <w:rsid w:val="00D96450"/>
    <w:rsid w:val="00D9680F"/>
    <w:rsid w:val="00D976C9"/>
    <w:rsid w:val="00D97CD1"/>
    <w:rsid w:val="00D97EB6"/>
    <w:rsid w:val="00DA01B8"/>
    <w:rsid w:val="00DA06B6"/>
    <w:rsid w:val="00DA1D1C"/>
    <w:rsid w:val="00DA2A98"/>
    <w:rsid w:val="00DA3494"/>
    <w:rsid w:val="00DA4E65"/>
    <w:rsid w:val="00DA7A03"/>
    <w:rsid w:val="00DB1818"/>
    <w:rsid w:val="00DB18F7"/>
    <w:rsid w:val="00DB3C70"/>
    <w:rsid w:val="00DB43BE"/>
    <w:rsid w:val="00DB4E3C"/>
    <w:rsid w:val="00DB6623"/>
    <w:rsid w:val="00DB671C"/>
    <w:rsid w:val="00DB748E"/>
    <w:rsid w:val="00DC0A59"/>
    <w:rsid w:val="00DC0C6E"/>
    <w:rsid w:val="00DC2AFA"/>
    <w:rsid w:val="00DC2FC9"/>
    <w:rsid w:val="00DC309B"/>
    <w:rsid w:val="00DC4DA2"/>
    <w:rsid w:val="00DC58C0"/>
    <w:rsid w:val="00DC7985"/>
    <w:rsid w:val="00DD0391"/>
    <w:rsid w:val="00DD08A9"/>
    <w:rsid w:val="00DD1494"/>
    <w:rsid w:val="00DD186D"/>
    <w:rsid w:val="00DD1E26"/>
    <w:rsid w:val="00DD2F8C"/>
    <w:rsid w:val="00DD3BC0"/>
    <w:rsid w:val="00DD4A31"/>
    <w:rsid w:val="00DD4C17"/>
    <w:rsid w:val="00DD572F"/>
    <w:rsid w:val="00DD5BAC"/>
    <w:rsid w:val="00DD71A6"/>
    <w:rsid w:val="00DD71DB"/>
    <w:rsid w:val="00DD74A5"/>
    <w:rsid w:val="00DD7889"/>
    <w:rsid w:val="00DD7919"/>
    <w:rsid w:val="00DE012A"/>
    <w:rsid w:val="00DE1D2F"/>
    <w:rsid w:val="00DE2588"/>
    <w:rsid w:val="00DE2B9C"/>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6D"/>
    <w:rsid w:val="00E06F9B"/>
    <w:rsid w:val="00E07D22"/>
    <w:rsid w:val="00E10152"/>
    <w:rsid w:val="00E10DA9"/>
    <w:rsid w:val="00E1353B"/>
    <w:rsid w:val="00E14D34"/>
    <w:rsid w:val="00E16509"/>
    <w:rsid w:val="00E16983"/>
    <w:rsid w:val="00E2007C"/>
    <w:rsid w:val="00E200C6"/>
    <w:rsid w:val="00E20760"/>
    <w:rsid w:val="00E212C3"/>
    <w:rsid w:val="00E22AE6"/>
    <w:rsid w:val="00E22C9C"/>
    <w:rsid w:val="00E22FFE"/>
    <w:rsid w:val="00E240F5"/>
    <w:rsid w:val="00E2558B"/>
    <w:rsid w:val="00E2601C"/>
    <w:rsid w:val="00E27194"/>
    <w:rsid w:val="00E27A05"/>
    <w:rsid w:val="00E30296"/>
    <w:rsid w:val="00E30490"/>
    <w:rsid w:val="00E31437"/>
    <w:rsid w:val="00E33BFA"/>
    <w:rsid w:val="00E33DC6"/>
    <w:rsid w:val="00E3419D"/>
    <w:rsid w:val="00E40303"/>
    <w:rsid w:val="00E4141F"/>
    <w:rsid w:val="00E4223D"/>
    <w:rsid w:val="00E42B58"/>
    <w:rsid w:val="00E42D72"/>
    <w:rsid w:val="00E43048"/>
    <w:rsid w:val="00E444A8"/>
    <w:rsid w:val="00E44582"/>
    <w:rsid w:val="00E45EA5"/>
    <w:rsid w:val="00E464CF"/>
    <w:rsid w:val="00E4684D"/>
    <w:rsid w:val="00E46D6D"/>
    <w:rsid w:val="00E470A7"/>
    <w:rsid w:val="00E52B14"/>
    <w:rsid w:val="00E5466D"/>
    <w:rsid w:val="00E55074"/>
    <w:rsid w:val="00E5714F"/>
    <w:rsid w:val="00E5758B"/>
    <w:rsid w:val="00E61B90"/>
    <w:rsid w:val="00E623AB"/>
    <w:rsid w:val="00E62897"/>
    <w:rsid w:val="00E62D33"/>
    <w:rsid w:val="00E62FC0"/>
    <w:rsid w:val="00E64395"/>
    <w:rsid w:val="00E64653"/>
    <w:rsid w:val="00E668E9"/>
    <w:rsid w:val="00E702A8"/>
    <w:rsid w:val="00E715F8"/>
    <w:rsid w:val="00E72F57"/>
    <w:rsid w:val="00E738C8"/>
    <w:rsid w:val="00E74740"/>
    <w:rsid w:val="00E74AC9"/>
    <w:rsid w:val="00E74DBA"/>
    <w:rsid w:val="00E75400"/>
    <w:rsid w:val="00E76271"/>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117"/>
    <w:rsid w:val="00E91963"/>
    <w:rsid w:val="00E92A13"/>
    <w:rsid w:val="00E930C3"/>
    <w:rsid w:val="00E9413F"/>
    <w:rsid w:val="00E95015"/>
    <w:rsid w:val="00E954B0"/>
    <w:rsid w:val="00E95D8E"/>
    <w:rsid w:val="00E97EF0"/>
    <w:rsid w:val="00EA15B0"/>
    <w:rsid w:val="00EA172F"/>
    <w:rsid w:val="00EA1C2B"/>
    <w:rsid w:val="00EA21C3"/>
    <w:rsid w:val="00EA27C5"/>
    <w:rsid w:val="00EA3228"/>
    <w:rsid w:val="00EA3BA3"/>
    <w:rsid w:val="00EA5A74"/>
    <w:rsid w:val="00EA5EA7"/>
    <w:rsid w:val="00EA696B"/>
    <w:rsid w:val="00EB0139"/>
    <w:rsid w:val="00EB0629"/>
    <w:rsid w:val="00EB14B6"/>
    <w:rsid w:val="00EB1E2F"/>
    <w:rsid w:val="00EB2041"/>
    <w:rsid w:val="00EB5536"/>
    <w:rsid w:val="00EB6E48"/>
    <w:rsid w:val="00EB79F0"/>
    <w:rsid w:val="00EC01E6"/>
    <w:rsid w:val="00EC2089"/>
    <w:rsid w:val="00EC25F2"/>
    <w:rsid w:val="00EC2ADB"/>
    <w:rsid w:val="00EC4A25"/>
    <w:rsid w:val="00EC53B3"/>
    <w:rsid w:val="00EC6518"/>
    <w:rsid w:val="00EC65E7"/>
    <w:rsid w:val="00ED1244"/>
    <w:rsid w:val="00ED165C"/>
    <w:rsid w:val="00ED1A73"/>
    <w:rsid w:val="00ED219B"/>
    <w:rsid w:val="00ED2BD0"/>
    <w:rsid w:val="00ED3EF9"/>
    <w:rsid w:val="00ED7349"/>
    <w:rsid w:val="00ED7A52"/>
    <w:rsid w:val="00EE0572"/>
    <w:rsid w:val="00EE0979"/>
    <w:rsid w:val="00EE0990"/>
    <w:rsid w:val="00EE20F7"/>
    <w:rsid w:val="00EE2F20"/>
    <w:rsid w:val="00EE4774"/>
    <w:rsid w:val="00EE5095"/>
    <w:rsid w:val="00EE50C1"/>
    <w:rsid w:val="00EE5612"/>
    <w:rsid w:val="00EE57A2"/>
    <w:rsid w:val="00EE6544"/>
    <w:rsid w:val="00EE6C00"/>
    <w:rsid w:val="00EF26B6"/>
    <w:rsid w:val="00EF2D74"/>
    <w:rsid w:val="00EF3107"/>
    <w:rsid w:val="00EF34F6"/>
    <w:rsid w:val="00EF3C9B"/>
    <w:rsid w:val="00EF46CF"/>
    <w:rsid w:val="00EF4CBB"/>
    <w:rsid w:val="00EF4F0D"/>
    <w:rsid w:val="00EF64A0"/>
    <w:rsid w:val="00EF6ED1"/>
    <w:rsid w:val="00EF6FF8"/>
    <w:rsid w:val="00EF7687"/>
    <w:rsid w:val="00EF7E0B"/>
    <w:rsid w:val="00F025A2"/>
    <w:rsid w:val="00F02E8B"/>
    <w:rsid w:val="00F03345"/>
    <w:rsid w:val="00F04712"/>
    <w:rsid w:val="00F0530F"/>
    <w:rsid w:val="00F10373"/>
    <w:rsid w:val="00F11B5E"/>
    <w:rsid w:val="00F11E8D"/>
    <w:rsid w:val="00F120CC"/>
    <w:rsid w:val="00F12374"/>
    <w:rsid w:val="00F123FF"/>
    <w:rsid w:val="00F12C7C"/>
    <w:rsid w:val="00F13360"/>
    <w:rsid w:val="00F15526"/>
    <w:rsid w:val="00F15CB0"/>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5E9A"/>
    <w:rsid w:val="00F564B4"/>
    <w:rsid w:val="00F57991"/>
    <w:rsid w:val="00F60871"/>
    <w:rsid w:val="00F615D8"/>
    <w:rsid w:val="00F621B2"/>
    <w:rsid w:val="00F62DF7"/>
    <w:rsid w:val="00F63E8E"/>
    <w:rsid w:val="00F6411C"/>
    <w:rsid w:val="00F64FD2"/>
    <w:rsid w:val="00F653B8"/>
    <w:rsid w:val="00F6639D"/>
    <w:rsid w:val="00F66548"/>
    <w:rsid w:val="00F665FE"/>
    <w:rsid w:val="00F6707C"/>
    <w:rsid w:val="00F719F7"/>
    <w:rsid w:val="00F7263B"/>
    <w:rsid w:val="00F73079"/>
    <w:rsid w:val="00F751E4"/>
    <w:rsid w:val="00F7551F"/>
    <w:rsid w:val="00F758DD"/>
    <w:rsid w:val="00F77368"/>
    <w:rsid w:val="00F779A3"/>
    <w:rsid w:val="00F8308B"/>
    <w:rsid w:val="00F834EF"/>
    <w:rsid w:val="00F83BDF"/>
    <w:rsid w:val="00F84B3F"/>
    <w:rsid w:val="00F85B9B"/>
    <w:rsid w:val="00F85D1C"/>
    <w:rsid w:val="00F8676A"/>
    <w:rsid w:val="00F867AB"/>
    <w:rsid w:val="00F8681B"/>
    <w:rsid w:val="00F86C70"/>
    <w:rsid w:val="00F8716E"/>
    <w:rsid w:val="00F9008D"/>
    <w:rsid w:val="00F904DB"/>
    <w:rsid w:val="00F911FB"/>
    <w:rsid w:val="00F9202D"/>
    <w:rsid w:val="00F92894"/>
    <w:rsid w:val="00F938D8"/>
    <w:rsid w:val="00F958F2"/>
    <w:rsid w:val="00F968D5"/>
    <w:rsid w:val="00F972AE"/>
    <w:rsid w:val="00F97C84"/>
    <w:rsid w:val="00FA0F21"/>
    <w:rsid w:val="00FA1266"/>
    <w:rsid w:val="00FA248D"/>
    <w:rsid w:val="00FA3F7F"/>
    <w:rsid w:val="00FA4676"/>
    <w:rsid w:val="00FA67A6"/>
    <w:rsid w:val="00FA6BE6"/>
    <w:rsid w:val="00FB0064"/>
    <w:rsid w:val="00FB0EA8"/>
    <w:rsid w:val="00FB0EF8"/>
    <w:rsid w:val="00FB1537"/>
    <w:rsid w:val="00FB177A"/>
    <w:rsid w:val="00FB4A9C"/>
    <w:rsid w:val="00FB5CC7"/>
    <w:rsid w:val="00FC1192"/>
    <w:rsid w:val="00FC21D8"/>
    <w:rsid w:val="00FC2419"/>
    <w:rsid w:val="00FC2831"/>
    <w:rsid w:val="00FC2BF4"/>
    <w:rsid w:val="00FC4EC2"/>
    <w:rsid w:val="00FC65AC"/>
    <w:rsid w:val="00FC7220"/>
    <w:rsid w:val="00FC778A"/>
    <w:rsid w:val="00FD08CD"/>
    <w:rsid w:val="00FD14BF"/>
    <w:rsid w:val="00FD1A62"/>
    <w:rsid w:val="00FD2116"/>
    <w:rsid w:val="00FD2953"/>
    <w:rsid w:val="00FD30EB"/>
    <w:rsid w:val="00FD3237"/>
    <w:rsid w:val="00FD36BD"/>
    <w:rsid w:val="00FD3F6C"/>
    <w:rsid w:val="00FD4B14"/>
    <w:rsid w:val="00FD5492"/>
    <w:rsid w:val="00FD5E69"/>
    <w:rsid w:val="00FD5F0A"/>
    <w:rsid w:val="00FD69C0"/>
    <w:rsid w:val="00FE1EEE"/>
    <w:rsid w:val="00FE358E"/>
    <w:rsid w:val="00FE3EB1"/>
    <w:rsid w:val="00FE4791"/>
    <w:rsid w:val="00FE5EED"/>
    <w:rsid w:val="00FF0033"/>
    <w:rsid w:val="00FF0AC0"/>
    <w:rsid w:val="00FF0C9E"/>
    <w:rsid w:val="00FF123C"/>
    <w:rsid w:val="00FF2D4C"/>
    <w:rsid w:val="00FF35A9"/>
    <w:rsid w:val="00FF3DF1"/>
    <w:rsid w:val="00FF419E"/>
    <w:rsid w:val="00FF4809"/>
    <w:rsid w:val="00FF64F2"/>
    <w:rsid w:val="00FF67BE"/>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列"/>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250</TotalTime>
  <Pages>1</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96</cp:revision>
  <cp:lastPrinted>2019-02-25T14:05:00Z</cp:lastPrinted>
  <dcterms:created xsi:type="dcterms:W3CDTF">2024-05-24T06:10:00Z</dcterms:created>
  <dcterms:modified xsi:type="dcterms:W3CDTF">2024-11-08T15:12:00Z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